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038B1C3" w:rsidR="00E7446A" w:rsidRPr="00073998"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A83268" w:rsidRPr="00073998">
        <w:rPr>
          <w:rFonts w:ascii="Mark Pro" w:hAnsi="Mark Pro"/>
          <w:color w:val="000000"/>
          <w:sz w:val="32"/>
          <w:szCs w:val="32"/>
        </w:rPr>
        <w:t>Erstes Auto, viele Fragen</w:t>
      </w:r>
      <w:r w:rsidR="00485DBE" w:rsidRPr="00073998">
        <w:rPr>
          <w:rFonts w:ascii="Mark Pro" w:hAnsi="Mark Pro"/>
          <w:color w:val="000000"/>
          <w:sz w:val="32"/>
          <w:szCs w:val="32"/>
        </w:rPr>
        <w:t>:</w:t>
      </w:r>
      <w:r w:rsidR="00A83268" w:rsidRPr="00073998">
        <w:rPr>
          <w:rFonts w:ascii="Mark Pro" w:hAnsi="Mark Pro"/>
          <w:color w:val="000000"/>
          <w:sz w:val="32"/>
          <w:szCs w:val="32"/>
        </w:rPr>
        <w:t xml:space="preserve"> </w:t>
      </w:r>
      <w:r w:rsidR="00485DBE" w:rsidRPr="00073998">
        <w:rPr>
          <w:rFonts w:ascii="Mark Pro" w:hAnsi="Mark Pro"/>
          <w:color w:val="000000"/>
          <w:sz w:val="32"/>
          <w:szCs w:val="32"/>
        </w:rPr>
        <w:t>S</w:t>
      </w:r>
      <w:r w:rsidR="00A83268" w:rsidRPr="00073998">
        <w:rPr>
          <w:rFonts w:ascii="Mark Pro" w:hAnsi="Mark Pro"/>
          <w:color w:val="000000"/>
          <w:sz w:val="32"/>
          <w:szCs w:val="32"/>
        </w:rPr>
        <w:t>o halten junge Fahrer ihr</w:t>
      </w:r>
      <w:r w:rsidR="00CE6E0E" w:rsidRPr="00073998">
        <w:rPr>
          <w:rFonts w:ascii="Mark Pro" w:hAnsi="Mark Pro"/>
          <w:color w:val="000000"/>
          <w:sz w:val="32"/>
          <w:szCs w:val="32"/>
        </w:rPr>
        <w:t xml:space="preserve">en Wagen </w:t>
      </w:r>
      <w:r w:rsidR="00A83268" w:rsidRPr="00073998">
        <w:rPr>
          <w:rFonts w:ascii="Mark Pro" w:hAnsi="Mark Pro"/>
          <w:color w:val="000000"/>
          <w:sz w:val="32"/>
          <w:szCs w:val="32"/>
        </w:rPr>
        <w:t>sauber und sicher</w:t>
      </w:r>
      <w:r w:rsidR="0030077D" w:rsidRPr="00073998">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BBDAB17" w:rsidR="00EF0287" w:rsidRPr="00073998" w:rsidRDefault="00B851D9" w:rsidP="00EF0287">
                            <w:pPr>
                              <w:pStyle w:val="Titel"/>
                              <w:rPr>
                                <w:rFonts w:ascii="Mark Pro" w:hAnsi="Mark Pro"/>
                                <w:color w:val="4D4D4C"/>
                              </w:rPr>
                            </w:pPr>
                            <w:r w:rsidRPr="00073998">
                              <w:rPr>
                                <w:rFonts w:ascii="Mark Pro" w:hAnsi="Mark Pro"/>
                                <w:color w:val="4D4D4C"/>
                              </w:rPr>
                              <w:t>16</w:t>
                            </w:r>
                            <w:r w:rsidR="00EF0287" w:rsidRPr="00073998">
                              <w:rPr>
                                <w:rFonts w:ascii="Mark Pro" w:hAnsi="Mark Pro"/>
                                <w:color w:val="4D4D4C"/>
                              </w:rPr>
                              <w:t>.</w:t>
                            </w:r>
                            <w:r w:rsidR="005614A7" w:rsidRPr="00073998">
                              <w:rPr>
                                <w:rFonts w:ascii="Mark Pro" w:hAnsi="Mark Pro"/>
                                <w:color w:val="4D4D4C"/>
                              </w:rPr>
                              <w:t xml:space="preserve"> </w:t>
                            </w:r>
                            <w:r w:rsidRPr="00073998">
                              <w:rPr>
                                <w:rFonts w:ascii="Mark Pro" w:hAnsi="Mark Pro"/>
                                <w:color w:val="4D4D4C"/>
                              </w:rPr>
                              <w:t>Dezember</w:t>
                            </w:r>
                            <w:r w:rsidR="00BB7FFA" w:rsidRPr="00073998">
                              <w:rPr>
                                <w:rFonts w:ascii="Mark Pro" w:hAnsi="Mark Pro"/>
                                <w:color w:val="4D4D4C"/>
                              </w:rPr>
                              <w:t xml:space="preserve"> </w:t>
                            </w:r>
                            <w:r w:rsidR="00EF0287" w:rsidRPr="00073998">
                              <w:rPr>
                                <w:rFonts w:ascii="Mark Pro" w:hAnsi="Mark Pro"/>
                                <w:color w:val="4D4D4C"/>
                              </w:rPr>
                              <w:t>202</w:t>
                            </w:r>
                            <w:r w:rsidR="0074344F" w:rsidRPr="00073998">
                              <w:rPr>
                                <w:rFonts w:ascii="Mark Pro" w:hAnsi="Mark Pro"/>
                                <w:color w:val="4D4D4C"/>
                              </w:rPr>
                              <w:t>5</w:t>
                            </w:r>
                          </w:p>
                          <w:p w14:paraId="645044CF" w14:textId="77777777" w:rsidR="00436749" w:rsidRPr="00073998" w:rsidRDefault="00436749" w:rsidP="002D5BC3">
                            <w:pPr>
                              <w:pStyle w:val="berschrift2"/>
                              <w:rPr>
                                <w:rFonts w:ascii="Mark Pro" w:hAnsi="Mark Pro"/>
                              </w:rPr>
                            </w:pPr>
                            <w:r w:rsidRPr="00073998">
                              <w:rPr>
                                <w:rFonts w:ascii="Mark Pro" w:hAnsi="Mark Pro"/>
                              </w:rPr>
                              <w:t xml:space="preserve">Pressemitteilung </w:t>
                            </w:r>
                          </w:p>
                          <w:p w14:paraId="766CAD7C" w14:textId="1DE3CB46" w:rsidR="00436749" w:rsidRPr="00073998" w:rsidRDefault="00436749" w:rsidP="00832E68">
                            <w:pPr>
                              <w:rPr>
                                <w:rFonts w:ascii="Mark Pro" w:hAnsi="Mark Pro"/>
                                <w:color w:val="4D4D4C"/>
                                <w:sz w:val="16"/>
                                <w:szCs w:val="16"/>
                              </w:rPr>
                            </w:pPr>
                            <w:r w:rsidRPr="00073998">
                              <w:rPr>
                                <w:rFonts w:ascii="Mark Pro" w:hAnsi="Mark Pro"/>
                                <w:color w:val="4D4D4C"/>
                              </w:rPr>
                              <w:t>Ihr Ansprechpartner</w:t>
                            </w:r>
                            <w:r w:rsidR="00832E68" w:rsidRPr="00073998">
                              <w:rPr>
                                <w:rFonts w:ascii="Mark Pro" w:hAnsi="Mark Pro"/>
                                <w:color w:val="4D4D4C"/>
                              </w:rPr>
                              <w:br/>
                            </w:r>
                            <w:r w:rsidR="00E7446A" w:rsidRPr="00073998">
                              <w:rPr>
                                <w:rFonts w:ascii="Mark Pro" w:hAnsi="Mark Pro"/>
                                <w:color w:val="4D4D4C"/>
                              </w:rPr>
                              <w:t>Frank Reichert</w:t>
                            </w:r>
                            <w:r w:rsidR="00832E68" w:rsidRPr="00073998">
                              <w:rPr>
                                <w:rFonts w:ascii="Mark Pro" w:hAnsi="Mark Pro"/>
                                <w:color w:val="4D4D4C"/>
                              </w:rPr>
                              <w:br/>
                            </w:r>
                            <w:r w:rsidR="00E7446A" w:rsidRPr="00073998">
                              <w:rPr>
                                <w:rFonts w:ascii="Mark Pro" w:hAnsi="Mark Pro"/>
                                <w:color w:val="4D4D4C"/>
                                <w:sz w:val="16"/>
                                <w:szCs w:val="16"/>
                              </w:rPr>
                              <w:t>Leiter Unternehmenskommunikation</w:t>
                            </w:r>
                          </w:p>
                          <w:p w14:paraId="42486AA7" w14:textId="6E8FA9F6" w:rsidR="00436749" w:rsidRPr="00073998" w:rsidRDefault="00436749" w:rsidP="00436749">
                            <w:pPr>
                              <w:rPr>
                                <w:rFonts w:ascii="Mark Pro" w:hAnsi="Mark Pro"/>
                                <w:color w:val="4D4D4C"/>
                                <w:sz w:val="20"/>
                                <w:szCs w:val="20"/>
                                <w:lang w:val="en-US"/>
                              </w:rPr>
                            </w:pPr>
                            <w:r w:rsidRPr="00073998">
                              <w:rPr>
                                <w:rFonts w:ascii="Mark Pro" w:hAnsi="Mark Pro"/>
                                <w:color w:val="4D4D4C"/>
                                <w:sz w:val="20"/>
                                <w:szCs w:val="20"/>
                                <w:lang w:val="en-US"/>
                              </w:rPr>
                              <w:t>Tel. +49 (0)711 97676-</w:t>
                            </w:r>
                            <w:r w:rsidR="00E7446A" w:rsidRPr="00073998">
                              <w:rPr>
                                <w:rFonts w:ascii="Mark Pro" w:hAnsi="Mark Pro"/>
                                <w:color w:val="4D4D4C"/>
                                <w:sz w:val="20"/>
                                <w:szCs w:val="20"/>
                                <w:lang w:val="en-US"/>
                              </w:rPr>
                              <w:t>620</w:t>
                            </w:r>
                            <w:r w:rsidR="00832E68" w:rsidRPr="00073998">
                              <w:rPr>
                                <w:rFonts w:ascii="Mark Pro" w:hAnsi="Mark Pro"/>
                                <w:color w:val="4D4D4C"/>
                                <w:sz w:val="20"/>
                                <w:szCs w:val="20"/>
                                <w:lang w:val="en-US"/>
                              </w:rPr>
                              <w:br/>
                              <w:t>F</w:t>
                            </w:r>
                            <w:r w:rsidRPr="00073998">
                              <w:rPr>
                                <w:rFonts w:ascii="Mark Pro" w:hAnsi="Mark Pro"/>
                                <w:color w:val="4D4D4C"/>
                                <w:sz w:val="20"/>
                                <w:szCs w:val="20"/>
                                <w:lang w:val="en-US"/>
                              </w:rPr>
                              <w:t>ax: +49 (0)711 97676-</w:t>
                            </w:r>
                            <w:r w:rsidR="00E7446A" w:rsidRPr="00073998">
                              <w:rPr>
                                <w:rFonts w:ascii="Mark Pro" w:hAnsi="Mark Pro"/>
                                <w:color w:val="4D4D4C"/>
                                <w:sz w:val="20"/>
                                <w:szCs w:val="20"/>
                                <w:lang w:val="en-US"/>
                              </w:rPr>
                              <w:t>609</w:t>
                            </w:r>
                          </w:p>
                          <w:p w14:paraId="6F306534" w14:textId="5BBB9E69" w:rsidR="00436749" w:rsidRPr="00073998" w:rsidRDefault="00E7446A" w:rsidP="002D5BC3">
                            <w:pPr>
                              <w:pStyle w:val="Titel"/>
                              <w:rPr>
                                <w:rFonts w:ascii="Mark Pro" w:hAnsi="Mark Pro"/>
                                <w:color w:val="4D4D4C"/>
                                <w:sz w:val="20"/>
                                <w:szCs w:val="20"/>
                                <w:lang w:val="en-US"/>
                              </w:rPr>
                            </w:pPr>
                            <w:r w:rsidRPr="00073998">
                              <w:rPr>
                                <w:rFonts w:ascii="Mark Pro" w:hAnsi="Mark Pro"/>
                                <w:color w:val="4D4D4C"/>
                                <w:sz w:val="20"/>
                                <w:szCs w:val="20"/>
                                <w:lang w:val="en-US"/>
                              </w:rPr>
                              <w:t>frank</w:t>
                            </w:r>
                            <w:r w:rsidR="009C4D60" w:rsidRPr="00073998">
                              <w:rPr>
                                <w:rFonts w:ascii="Mark Pro" w:hAnsi="Mark Pro"/>
                                <w:color w:val="4D4D4C"/>
                                <w:sz w:val="20"/>
                                <w:szCs w:val="20"/>
                                <w:lang w:val="en-US"/>
                              </w:rPr>
                              <w:t>.</w:t>
                            </w:r>
                            <w:r w:rsidRPr="00073998">
                              <w:rPr>
                                <w:rFonts w:ascii="Mark Pro" w:hAnsi="Mark Pro"/>
                                <w:color w:val="4D4D4C"/>
                                <w:sz w:val="20"/>
                                <w:szCs w:val="20"/>
                                <w:lang w:val="en-US"/>
                              </w:rPr>
                              <w:t>reichert</w:t>
                            </w:r>
                            <w:r w:rsidR="00436749" w:rsidRPr="00073998">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1BBDAB17" w:rsidR="00EF0287" w:rsidRPr="00073998" w:rsidRDefault="00B851D9" w:rsidP="00EF0287">
                      <w:pPr>
                        <w:pStyle w:val="Titel"/>
                        <w:rPr>
                          <w:rFonts w:ascii="Mark Pro" w:hAnsi="Mark Pro"/>
                          <w:color w:val="4D4D4C"/>
                        </w:rPr>
                      </w:pPr>
                      <w:r w:rsidRPr="00073998">
                        <w:rPr>
                          <w:rFonts w:ascii="Mark Pro" w:hAnsi="Mark Pro"/>
                          <w:color w:val="4D4D4C"/>
                        </w:rPr>
                        <w:t>16</w:t>
                      </w:r>
                      <w:r w:rsidR="00EF0287" w:rsidRPr="00073998">
                        <w:rPr>
                          <w:rFonts w:ascii="Mark Pro" w:hAnsi="Mark Pro"/>
                          <w:color w:val="4D4D4C"/>
                        </w:rPr>
                        <w:t>.</w:t>
                      </w:r>
                      <w:r w:rsidR="005614A7" w:rsidRPr="00073998">
                        <w:rPr>
                          <w:rFonts w:ascii="Mark Pro" w:hAnsi="Mark Pro"/>
                          <w:color w:val="4D4D4C"/>
                        </w:rPr>
                        <w:t xml:space="preserve"> </w:t>
                      </w:r>
                      <w:r w:rsidRPr="00073998">
                        <w:rPr>
                          <w:rFonts w:ascii="Mark Pro" w:hAnsi="Mark Pro"/>
                          <w:color w:val="4D4D4C"/>
                        </w:rPr>
                        <w:t>Dezember</w:t>
                      </w:r>
                      <w:r w:rsidR="00BB7FFA" w:rsidRPr="00073998">
                        <w:rPr>
                          <w:rFonts w:ascii="Mark Pro" w:hAnsi="Mark Pro"/>
                          <w:color w:val="4D4D4C"/>
                        </w:rPr>
                        <w:t xml:space="preserve"> </w:t>
                      </w:r>
                      <w:r w:rsidR="00EF0287" w:rsidRPr="00073998">
                        <w:rPr>
                          <w:rFonts w:ascii="Mark Pro" w:hAnsi="Mark Pro"/>
                          <w:color w:val="4D4D4C"/>
                        </w:rPr>
                        <w:t>202</w:t>
                      </w:r>
                      <w:r w:rsidR="0074344F" w:rsidRPr="00073998">
                        <w:rPr>
                          <w:rFonts w:ascii="Mark Pro" w:hAnsi="Mark Pro"/>
                          <w:color w:val="4D4D4C"/>
                        </w:rPr>
                        <w:t>5</w:t>
                      </w:r>
                    </w:p>
                    <w:p w14:paraId="645044CF" w14:textId="77777777" w:rsidR="00436749" w:rsidRPr="00073998" w:rsidRDefault="00436749" w:rsidP="002D5BC3">
                      <w:pPr>
                        <w:pStyle w:val="berschrift2"/>
                        <w:rPr>
                          <w:rFonts w:ascii="Mark Pro" w:hAnsi="Mark Pro"/>
                        </w:rPr>
                      </w:pPr>
                      <w:r w:rsidRPr="00073998">
                        <w:rPr>
                          <w:rFonts w:ascii="Mark Pro" w:hAnsi="Mark Pro"/>
                        </w:rPr>
                        <w:t xml:space="preserve">Pressemitteilung </w:t>
                      </w:r>
                    </w:p>
                    <w:p w14:paraId="766CAD7C" w14:textId="1DE3CB46" w:rsidR="00436749" w:rsidRPr="00073998" w:rsidRDefault="00436749" w:rsidP="00832E68">
                      <w:pPr>
                        <w:rPr>
                          <w:rFonts w:ascii="Mark Pro" w:hAnsi="Mark Pro"/>
                          <w:color w:val="4D4D4C"/>
                          <w:sz w:val="16"/>
                          <w:szCs w:val="16"/>
                        </w:rPr>
                      </w:pPr>
                      <w:r w:rsidRPr="00073998">
                        <w:rPr>
                          <w:rFonts w:ascii="Mark Pro" w:hAnsi="Mark Pro"/>
                          <w:color w:val="4D4D4C"/>
                        </w:rPr>
                        <w:t>Ihr Ansprechpartner</w:t>
                      </w:r>
                      <w:r w:rsidR="00832E68" w:rsidRPr="00073998">
                        <w:rPr>
                          <w:rFonts w:ascii="Mark Pro" w:hAnsi="Mark Pro"/>
                          <w:color w:val="4D4D4C"/>
                        </w:rPr>
                        <w:br/>
                      </w:r>
                      <w:r w:rsidR="00E7446A" w:rsidRPr="00073998">
                        <w:rPr>
                          <w:rFonts w:ascii="Mark Pro" w:hAnsi="Mark Pro"/>
                          <w:color w:val="4D4D4C"/>
                        </w:rPr>
                        <w:t>Frank Reichert</w:t>
                      </w:r>
                      <w:r w:rsidR="00832E68" w:rsidRPr="00073998">
                        <w:rPr>
                          <w:rFonts w:ascii="Mark Pro" w:hAnsi="Mark Pro"/>
                          <w:color w:val="4D4D4C"/>
                        </w:rPr>
                        <w:br/>
                      </w:r>
                      <w:r w:rsidR="00E7446A" w:rsidRPr="00073998">
                        <w:rPr>
                          <w:rFonts w:ascii="Mark Pro" w:hAnsi="Mark Pro"/>
                          <w:color w:val="4D4D4C"/>
                          <w:sz w:val="16"/>
                          <w:szCs w:val="16"/>
                        </w:rPr>
                        <w:t>Leiter Unternehmenskommunikation</w:t>
                      </w:r>
                    </w:p>
                    <w:p w14:paraId="42486AA7" w14:textId="6E8FA9F6" w:rsidR="00436749" w:rsidRPr="00073998" w:rsidRDefault="00436749" w:rsidP="00436749">
                      <w:pPr>
                        <w:rPr>
                          <w:rFonts w:ascii="Mark Pro" w:hAnsi="Mark Pro"/>
                          <w:color w:val="4D4D4C"/>
                          <w:sz w:val="20"/>
                          <w:szCs w:val="20"/>
                          <w:lang w:val="en-US"/>
                        </w:rPr>
                      </w:pPr>
                      <w:r w:rsidRPr="00073998">
                        <w:rPr>
                          <w:rFonts w:ascii="Mark Pro" w:hAnsi="Mark Pro"/>
                          <w:color w:val="4D4D4C"/>
                          <w:sz w:val="20"/>
                          <w:szCs w:val="20"/>
                          <w:lang w:val="en-US"/>
                        </w:rPr>
                        <w:t>Tel. +49 (0)711 97676-</w:t>
                      </w:r>
                      <w:r w:rsidR="00E7446A" w:rsidRPr="00073998">
                        <w:rPr>
                          <w:rFonts w:ascii="Mark Pro" w:hAnsi="Mark Pro"/>
                          <w:color w:val="4D4D4C"/>
                          <w:sz w:val="20"/>
                          <w:szCs w:val="20"/>
                          <w:lang w:val="en-US"/>
                        </w:rPr>
                        <w:t>620</w:t>
                      </w:r>
                      <w:r w:rsidR="00832E68" w:rsidRPr="00073998">
                        <w:rPr>
                          <w:rFonts w:ascii="Mark Pro" w:hAnsi="Mark Pro"/>
                          <w:color w:val="4D4D4C"/>
                          <w:sz w:val="20"/>
                          <w:szCs w:val="20"/>
                          <w:lang w:val="en-US"/>
                        </w:rPr>
                        <w:br/>
                        <w:t>F</w:t>
                      </w:r>
                      <w:r w:rsidRPr="00073998">
                        <w:rPr>
                          <w:rFonts w:ascii="Mark Pro" w:hAnsi="Mark Pro"/>
                          <w:color w:val="4D4D4C"/>
                          <w:sz w:val="20"/>
                          <w:szCs w:val="20"/>
                          <w:lang w:val="en-US"/>
                        </w:rPr>
                        <w:t>ax: +49 (0)711 97676-</w:t>
                      </w:r>
                      <w:r w:rsidR="00E7446A" w:rsidRPr="00073998">
                        <w:rPr>
                          <w:rFonts w:ascii="Mark Pro" w:hAnsi="Mark Pro"/>
                          <w:color w:val="4D4D4C"/>
                          <w:sz w:val="20"/>
                          <w:szCs w:val="20"/>
                          <w:lang w:val="en-US"/>
                        </w:rPr>
                        <w:t>609</w:t>
                      </w:r>
                    </w:p>
                    <w:p w14:paraId="6F306534" w14:textId="5BBB9E69" w:rsidR="00436749" w:rsidRPr="00073998" w:rsidRDefault="00E7446A" w:rsidP="002D5BC3">
                      <w:pPr>
                        <w:pStyle w:val="Titel"/>
                        <w:rPr>
                          <w:rFonts w:ascii="Mark Pro" w:hAnsi="Mark Pro"/>
                          <w:color w:val="4D4D4C"/>
                          <w:sz w:val="20"/>
                          <w:szCs w:val="20"/>
                          <w:lang w:val="en-US"/>
                        </w:rPr>
                      </w:pPr>
                      <w:r w:rsidRPr="00073998">
                        <w:rPr>
                          <w:rFonts w:ascii="Mark Pro" w:hAnsi="Mark Pro"/>
                          <w:color w:val="4D4D4C"/>
                          <w:sz w:val="20"/>
                          <w:szCs w:val="20"/>
                          <w:lang w:val="en-US"/>
                        </w:rPr>
                        <w:t>frank</w:t>
                      </w:r>
                      <w:r w:rsidR="009C4D60" w:rsidRPr="00073998">
                        <w:rPr>
                          <w:rFonts w:ascii="Mark Pro" w:hAnsi="Mark Pro"/>
                          <w:color w:val="4D4D4C"/>
                          <w:sz w:val="20"/>
                          <w:szCs w:val="20"/>
                          <w:lang w:val="en-US"/>
                        </w:rPr>
                        <w:t>.</w:t>
                      </w:r>
                      <w:r w:rsidRPr="00073998">
                        <w:rPr>
                          <w:rFonts w:ascii="Mark Pro" w:hAnsi="Mark Pro"/>
                          <w:color w:val="4D4D4C"/>
                          <w:sz w:val="20"/>
                          <w:szCs w:val="20"/>
                          <w:lang w:val="en-US"/>
                        </w:rPr>
                        <w:t>reichert</w:t>
                      </w:r>
                      <w:r w:rsidR="00436749" w:rsidRPr="00073998">
                        <w:rPr>
                          <w:rFonts w:ascii="Mark Pro" w:hAnsi="Mark Pro"/>
                          <w:color w:val="4D4D4C"/>
                          <w:sz w:val="20"/>
                          <w:szCs w:val="20"/>
                          <w:lang w:val="en-US"/>
                        </w:rPr>
                        <w:t>@gtue.de</w:t>
                      </w:r>
                    </w:p>
                  </w:txbxContent>
                </v:textbox>
              </v:shape>
            </w:pict>
          </mc:Fallback>
        </mc:AlternateContent>
      </w:r>
    </w:p>
    <w:p w14:paraId="0508F672" w14:textId="3B7EB5B9" w:rsidR="00215ADB" w:rsidRPr="00073998" w:rsidRDefault="00B71120" w:rsidP="00195F46">
      <w:pPr>
        <w:pStyle w:val="Aufzhlung"/>
        <w:numPr>
          <w:ilvl w:val="0"/>
          <w:numId w:val="10"/>
        </w:numPr>
        <w:rPr>
          <w:rFonts w:ascii="Mark Pro" w:hAnsi="Mark Pro"/>
        </w:rPr>
      </w:pPr>
      <w:r w:rsidRPr="00073998">
        <w:rPr>
          <w:rFonts w:ascii="Mark Pro" w:hAnsi="Mark Pro"/>
          <w:szCs w:val="22"/>
        </w:rPr>
        <w:t xml:space="preserve">GTÜ-Tipps für </w:t>
      </w:r>
      <w:r w:rsidR="00A83268" w:rsidRPr="00073998">
        <w:rPr>
          <w:rFonts w:ascii="Mark Pro" w:hAnsi="Mark Pro"/>
          <w:szCs w:val="22"/>
        </w:rPr>
        <w:t xml:space="preserve">Neulinge </w:t>
      </w:r>
      <w:r w:rsidRPr="00073998">
        <w:rPr>
          <w:rFonts w:ascii="Mark Pro" w:hAnsi="Mark Pro"/>
          <w:szCs w:val="22"/>
        </w:rPr>
        <w:t xml:space="preserve">bei der </w:t>
      </w:r>
      <w:r w:rsidR="00485DBE" w:rsidRPr="00073998">
        <w:rPr>
          <w:rFonts w:ascii="Mark Pro" w:hAnsi="Mark Pro"/>
          <w:szCs w:val="22"/>
        </w:rPr>
        <w:t>Autop</w:t>
      </w:r>
      <w:r w:rsidRPr="00073998">
        <w:rPr>
          <w:rFonts w:ascii="Mark Pro" w:hAnsi="Mark Pro"/>
          <w:szCs w:val="22"/>
        </w:rPr>
        <w:t>flege</w:t>
      </w:r>
    </w:p>
    <w:p w14:paraId="3530DFE7" w14:textId="4BC0E1C6" w:rsidR="00631ED0" w:rsidRPr="00073998" w:rsidRDefault="00485DBE" w:rsidP="00631ED0">
      <w:pPr>
        <w:pStyle w:val="Aufzhlung"/>
        <w:numPr>
          <w:ilvl w:val="0"/>
          <w:numId w:val="10"/>
        </w:numPr>
        <w:rPr>
          <w:rFonts w:ascii="Mark Pro" w:hAnsi="Mark Pro"/>
        </w:rPr>
      </w:pPr>
      <w:r w:rsidRPr="00073998">
        <w:rPr>
          <w:rFonts w:ascii="Mark Pro" w:hAnsi="Mark Pro"/>
        </w:rPr>
        <w:t>K</w:t>
      </w:r>
      <w:r w:rsidR="00A83268" w:rsidRPr="00073998">
        <w:rPr>
          <w:rFonts w:ascii="Mark Pro" w:hAnsi="Mark Pro"/>
        </w:rPr>
        <w:t xml:space="preserve">larer </w:t>
      </w:r>
      <w:r w:rsidR="00CE6E0E" w:rsidRPr="00073998">
        <w:rPr>
          <w:rFonts w:ascii="Mark Pro" w:hAnsi="Mark Pro"/>
        </w:rPr>
        <w:t xml:space="preserve">Durchblick </w:t>
      </w:r>
      <w:r w:rsidR="00A83268" w:rsidRPr="00073998">
        <w:rPr>
          <w:rFonts w:ascii="Mark Pro" w:hAnsi="Mark Pro"/>
        </w:rPr>
        <w:t>dank saubere</w:t>
      </w:r>
      <w:r w:rsidRPr="00073998">
        <w:rPr>
          <w:rFonts w:ascii="Mark Pro" w:hAnsi="Mark Pro"/>
        </w:rPr>
        <w:t>r</w:t>
      </w:r>
      <w:r w:rsidR="00A83268" w:rsidRPr="00073998">
        <w:rPr>
          <w:rFonts w:ascii="Mark Pro" w:hAnsi="Mark Pro"/>
        </w:rPr>
        <w:t xml:space="preserve"> Scheiben</w:t>
      </w:r>
    </w:p>
    <w:p w14:paraId="2B935541" w14:textId="079AE03E" w:rsidR="00195F46" w:rsidRPr="00073998" w:rsidRDefault="00B71120" w:rsidP="00195F46">
      <w:pPr>
        <w:pStyle w:val="Aufzhlung"/>
        <w:numPr>
          <w:ilvl w:val="0"/>
          <w:numId w:val="10"/>
        </w:numPr>
        <w:rPr>
          <w:rFonts w:ascii="Mark Pro" w:hAnsi="Mark Pro"/>
        </w:rPr>
      </w:pPr>
      <w:r w:rsidRPr="00073998">
        <w:rPr>
          <w:rFonts w:ascii="Mark Pro" w:hAnsi="Mark Pro"/>
        </w:rPr>
        <w:t xml:space="preserve">Die </w:t>
      </w:r>
      <w:r w:rsidR="00CE6E0E" w:rsidRPr="00073998">
        <w:rPr>
          <w:rFonts w:ascii="Mark Pro" w:hAnsi="Mark Pro"/>
        </w:rPr>
        <w:t>„</w:t>
      </w:r>
      <w:r w:rsidRPr="00073998">
        <w:rPr>
          <w:rFonts w:ascii="Mark Pro" w:hAnsi="Mark Pro"/>
        </w:rPr>
        <w:t>Zwei-Eimer-Methode</w:t>
      </w:r>
      <w:r w:rsidR="00CE6E0E" w:rsidRPr="00073998">
        <w:rPr>
          <w:rFonts w:ascii="Mark Pro" w:hAnsi="Mark Pro"/>
        </w:rPr>
        <w:t>“</w:t>
      </w:r>
      <w:r w:rsidR="00A83268" w:rsidRPr="00073998">
        <w:rPr>
          <w:rFonts w:ascii="Mark Pro" w:hAnsi="Mark Pro"/>
        </w:rPr>
        <w:t xml:space="preserve"> bei</w:t>
      </w:r>
      <w:r w:rsidR="00485DBE" w:rsidRPr="00073998">
        <w:rPr>
          <w:rFonts w:ascii="Mark Pro" w:hAnsi="Mark Pro"/>
        </w:rPr>
        <w:t xml:space="preserve"> der Handwäsche</w:t>
      </w:r>
    </w:p>
    <w:p w14:paraId="2090E7BC" w14:textId="77777777" w:rsidR="00302DBF" w:rsidRPr="00073998" w:rsidRDefault="00302DBF" w:rsidP="00302DBF">
      <w:pPr>
        <w:spacing w:line="400" w:lineRule="exact"/>
        <w:ind w:right="2120"/>
        <w:rPr>
          <w:rFonts w:ascii="Mark Pro" w:hAnsi="Mark Pro"/>
          <w:lang w:eastAsia="de-DE"/>
        </w:rPr>
      </w:pPr>
    </w:p>
    <w:p w14:paraId="3269D481" w14:textId="219C3FB9" w:rsidR="00D27AFF" w:rsidRPr="00073998" w:rsidRDefault="00302DBF" w:rsidP="0098284C">
      <w:pPr>
        <w:spacing w:line="240" w:lineRule="auto"/>
        <w:ind w:right="2121"/>
        <w:rPr>
          <w:rFonts w:ascii="Mark Pro" w:hAnsi="Mark Pro" w:cs="Arial"/>
        </w:rPr>
      </w:pPr>
      <w:r w:rsidRPr="00073998">
        <w:rPr>
          <w:rFonts w:ascii="Mark Pro" w:hAnsi="Mark Pro"/>
          <w:color w:val="C6243C"/>
        </w:rPr>
        <w:t xml:space="preserve">__ </w:t>
      </w:r>
      <w:r w:rsidR="00E7446A" w:rsidRPr="00073998">
        <w:rPr>
          <w:rFonts w:ascii="Mark Pro" w:hAnsi="Mark Pro" w:cs="Arial"/>
        </w:rPr>
        <w:t>Stuttgart.</w:t>
      </w:r>
      <w:r w:rsidR="00356951" w:rsidRPr="00073998">
        <w:rPr>
          <w:rFonts w:ascii="Mark Pro" w:hAnsi="Mark Pro" w:cs="Arial"/>
        </w:rPr>
        <w:t xml:space="preserve"> </w:t>
      </w:r>
      <w:r w:rsidR="00CF4E29" w:rsidRPr="00073998">
        <w:rPr>
          <w:rFonts w:ascii="Mark Pro" w:hAnsi="Mark Pro"/>
        </w:rPr>
        <w:t xml:space="preserve">Für viele junge Menschen ist das erste Auto mehr als nur ein Fortbewegungsmittel – es steht für Freiheit, Unabhängigkeit und Mobilität. </w:t>
      </w:r>
      <w:r w:rsidR="00485DBE" w:rsidRPr="00073998">
        <w:rPr>
          <w:rFonts w:ascii="Mark Pro" w:hAnsi="Mark Pro"/>
        </w:rPr>
        <w:t>Mit diesen Perspektiven rückt d</w:t>
      </w:r>
      <w:r w:rsidR="00DE60BC" w:rsidRPr="00073998">
        <w:rPr>
          <w:rFonts w:ascii="Mark Pro" w:hAnsi="Mark Pro"/>
        </w:rPr>
        <w:t>as T</w:t>
      </w:r>
      <w:r w:rsidR="00CF4E29" w:rsidRPr="00073998">
        <w:rPr>
          <w:rFonts w:ascii="Mark Pro" w:hAnsi="Mark Pro"/>
        </w:rPr>
        <w:t xml:space="preserve">hema Fahrzeugpflege </w:t>
      </w:r>
      <w:r w:rsidR="00CE6E0E" w:rsidRPr="00073998">
        <w:rPr>
          <w:rFonts w:ascii="Mark Pro" w:hAnsi="Mark Pro"/>
        </w:rPr>
        <w:t xml:space="preserve">gern </w:t>
      </w:r>
      <w:r w:rsidR="00DE60BC" w:rsidRPr="00073998">
        <w:rPr>
          <w:rFonts w:ascii="Mark Pro" w:hAnsi="Mark Pro"/>
        </w:rPr>
        <w:t xml:space="preserve">in den Hintergrund. </w:t>
      </w:r>
      <w:r w:rsidR="00485DBE" w:rsidRPr="00073998">
        <w:rPr>
          <w:rFonts w:ascii="Mark Pro" w:hAnsi="Mark Pro"/>
        </w:rPr>
        <w:t>Doch w</w:t>
      </w:r>
      <w:r w:rsidR="00DE60BC" w:rsidRPr="00073998">
        <w:rPr>
          <w:rFonts w:ascii="Mark Pro" w:hAnsi="Mark Pro"/>
        </w:rPr>
        <w:t xml:space="preserve">er sein Auto regelmäßig reinigt, fährt sicherer und erhält den Wert des Wagens. </w:t>
      </w:r>
      <w:r w:rsidR="00485DBE" w:rsidRPr="00073998">
        <w:rPr>
          <w:rFonts w:ascii="Mark Pro" w:hAnsi="Mark Pro"/>
        </w:rPr>
        <w:t>W</w:t>
      </w:r>
      <w:r w:rsidR="00CF4E29" w:rsidRPr="00073998">
        <w:rPr>
          <w:rFonts w:ascii="Mark Pro" w:hAnsi="Mark Pro"/>
        </w:rPr>
        <w:t xml:space="preserve">ie wäscht man ein Auto richtig? Welche </w:t>
      </w:r>
      <w:r w:rsidR="008058F1" w:rsidRPr="00073998">
        <w:rPr>
          <w:rFonts w:ascii="Mark Pro" w:hAnsi="Mark Pro"/>
        </w:rPr>
        <w:t>H</w:t>
      </w:r>
      <w:r w:rsidR="00CF4E29" w:rsidRPr="00073998">
        <w:rPr>
          <w:rFonts w:ascii="Mark Pro" w:hAnsi="Mark Pro"/>
        </w:rPr>
        <w:t xml:space="preserve">ilfsmittel </w:t>
      </w:r>
      <w:r w:rsidR="00485DBE" w:rsidRPr="00073998">
        <w:rPr>
          <w:rFonts w:ascii="Mark Pro" w:hAnsi="Mark Pro"/>
        </w:rPr>
        <w:t>sind notwendig</w:t>
      </w:r>
      <w:r w:rsidR="00CF4E29" w:rsidRPr="00073998">
        <w:rPr>
          <w:rFonts w:ascii="Mark Pro" w:hAnsi="Mark Pro"/>
        </w:rPr>
        <w:t>? Und worauf kommt es im Innenraum an? Die GTÜ Gesellschaft für Technische Überwachung mbH gibt praktische Tipps, die Einsteiger</w:t>
      </w:r>
      <w:r w:rsidR="00DE60BC" w:rsidRPr="00073998">
        <w:rPr>
          <w:rFonts w:ascii="Mark Pro" w:hAnsi="Mark Pro"/>
        </w:rPr>
        <w:t xml:space="preserve"> </w:t>
      </w:r>
      <w:r w:rsidR="00CF4E29" w:rsidRPr="00073998">
        <w:rPr>
          <w:rFonts w:ascii="Mark Pro" w:hAnsi="Mark Pro"/>
        </w:rPr>
        <w:t xml:space="preserve">schnell umsetzen können. </w:t>
      </w:r>
      <w:r w:rsidR="00DE60BC" w:rsidRPr="00073998">
        <w:rPr>
          <w:rFonts w:ascii="Mark Pro" w:hAnsi="Mark Pro"/>
        </w:rPr>
        <w:t>Und alle anderen Autofahrer ebenso.</w:t>
      </w:r>
    </w:p>
    <w:p w14:paraId="5E4CA204" w14:textId="77777777" w:rsidR="00073998" w:rsidRDefault="00215104" w:rsidP="0098284C">
      <w:pPr>
        <w:spacing w:line="240" w:lineRule="auto"/>
        <w:ind w:right="2121"/>
        <w:rPr>
          <w:rFonts w:ascii="Mark Pro" w:hAnsi="Mark Pro"/>
        </w:rPr>
      </w:pPr>
      <w:r w:rsidRPr="00073998">
        <w:rPr>
          <w:rFonts w:ascii="Mark Pro" w:hAnsi="Mark Pro"/>
          <w:color w:val="C6243C"/>
        </w:rPr>
        <w:t xml:space="preserve">__ </w:t>
      </w:r>
      <w:proofErr w:type="spellStart"/>
      <w:r w:rsidR="00DE60BC" w:rsidRPr="00073998">
        <w:rPr>
          <w:rFonts w:ascii="Mark Pro" w:hAnsi="Mark Pro" w:cs="Arial"/>
          <w:b/>
          <w:bCs/>
        </w:rPr>
        <w:t>Safety</w:t>
      </w:r>
      <w:proofErr w:type="spellEnd"/>
      <w:r w:rsidR="00DE60BC" w:rsidRPr="00073998">
        <w:rPr>
          <w:rFonts w:ascii="Mark Pro" w:hAnsi="Mark Pro" w:cs="Arial"/>
          <w:b/>
          <w:bCs/>
        </w:rPr>
        <w:t xml:space="preserve"> </w:t>
      </w:r>
      <w:proofErr w:type="spellStart"/>
      <w:r w:rsidR="00DE60BC" w:rsidRPr="00073998">
        <w:rPr>
          <w:rFonts w:ascii="Mark Pro" w:hAnsi="Mark Pro" w:cs="Arial"/>
          <w:b/>
          <w:bCs/>
        </w:rPr>
        <w:t>first</w:t>
      </w:r>
      <w:proofErr w:type="spellEnd"/>
      <w:r w:rsidR="00D27AFF" w:rsidRPr="00073998">
        <w:rPr>
          <w:rFonts w:ascii="Mark Pro" w:hAnsi="Mark Pro" w:cs="Arial"/>
          <w:b/>
          <w:bCs/>
        </w:rPr>
        <w:t>:</w:t>
      </w:r>
      <w:r w:rsidR="00D27AFF" w:rsidRPr="00073998">
        <w:rPr>
          <w:rFonts w:ascii="Mark Pro" w:hAnsi="Mark Pro" w:cs="Arial"/>
        </w:rPr>
        <w:t xml:space="preserve"> </w:t>
      </w:r>
      <w:r w:rsidR="00DE60BC" w:rsidRPr="00073998">
        <w:rPr>
          <w:rFonts w:ascii="Mark Pro" w:hAnsi="Mark Pro"/>
        </w:rPr>
        <w:t xml:space="preserve">Saubere Scheiben, funktionierende Leuchten und freie Spiegel sind entscheidend für klare Sicht und sicheres Fahren. Insofern ist es wichtig, regelmäßig </w:t>
      </w:r>
      <w:r w:rsidR="00485DBE" w:rsidRPr="00073998">
        <w:rPr>
          <w:rFonts w:ascii="Mark Pro" w:hAnsi="Mark Pro"/>
        </w:rPr>
        <w:t>dar</w:t>
      </w:r>
      <w:r w:rsidR="00DE60BC" w:rsidRPr="00073998">
        <w:rPr>
          <w:rFonts w:ascii="Mark Pro" w:hAnsi="Mark Pro"/>
        </w:rPr>
        <w:t xml:space="preserve">auf </w:t>
      </w:r>
      <w:r w:rsidR="00504BEE" w:rsidRPr="00073998">
        <w:rPr>
          <w:rFonts w:ascii="Mark Pro" w:hAnsi="Mark Pro"/>
        </w:rPr>
        <w:t xml:space="preserve">zu achten. Von außen sind verschmutzte Scheiben leicht zu erkennen, das Grobe </w:t>
      </w:r>
      <w:r w:rsidR="00485DBE" w:rsidRPr="00073998">
        <w:rPr>
          <w:rFonts w:ascii="Mark Pro" w:hAnsi="Mark Pro"/>
        </w:rPr>
        <w:t xml:space="preserve">beseitigen Scheibenwaschanlage und </w:t>
      </w:r>
      <w:r w:rsidR="00504BEE" w:rsidRPr="00073998">
        <w:rPr>
          <w:rFonts w:ascii="Mark Pro" w:hAnsi="Mark Pro"/>
        </w:rPr>
        <w:t>Scheibenwischer. Doch auch die Innen</w:t>
      </w:r>
      <w:r w:rsidR="00485DBE" w:rsidRPr="00073998">
        <w:rPr>
          <w:rFonts w:ascii="Mark Pro" w:hAnsi="Mark Pro"/>
        </w:rPr>
        <w:t>seiten der S</w:t>
      </w:r>
      <w:r w:rsidR="00504BEE" w:rsidRPr="00073998">
        <w:rPr>
          <w:rFonts w:ascii="Mark Pro" w:hAnsi="Mark Pro"/>
        </w:rPr>
        <w:t xml:space="preserve">cheiben </w:t>
      </w:r>
      <w:r w:rsidR="00CE6E0E" w:rsidRPr="00073998">
        <w:rPr>
          <w:rFonts w:ascii="Mark Pro" w:hAnsi="Mark Pro"/>
        </w:rPr>
        <w:t xml:space="preserve">weisen </w:t>
      </w:r>
      <w:r w:rsidR="00485DBE" w:rsidRPr="00073998">
        <w:rPr>
          <w:rFonts w:ascii="Mark Pro" w:hAnsi="Mark Pro"/>
        </w:rPr>
        <w:t xml:space="preserve">tragen </w:t>
      </w:r>
      <w:r w:rsidR="00CE6E0E" w:rsidRPr="00073998">
        <w:rPr>
          <w:rFonts w:ascii="Mark Pro" w:hAnsi="Mark Pro"/>
        </w:rPr>
        <w:t>mit der Zeit Ablagerungen</w:t>
      </w:r>
      <w:r w:rsidR="00485DBE" w:rsidRPr="00073998">
        <w:rPr>
          <w:rFonts w:ascii="Mark Pro" w:hAnsi="Mark Pro"/>
        </w:rPr>
        <w:t xml:space="preserve"> etwa</w:t>
      </w:r>
      <w:r w:rsidR="00504BEE" w:rsidRPr="00073998">
        <w:rPr>
          <w:rFonts w:ascii="Mark Pro" w:hAnsi="Mark Pro"/>
        </w:rPr>
        <w:t xml:space="preserve"> </w:t>
      </w:r>
      <w:r w:rsidR="00485DBE" w:rsidRPr="00073998">
        <w:rPr>
          <w:rFonts w:ascii="Mark Pro" w:hAnsi="Mark Pro"/>
        </w:rPr>
        <w:t xml:space="preserve">aufgrund von </w:t>
      </w:r>
      <w:r w:rsidR="00504BEE" w:rsidRPr="00073998">
        <w:rPr>
          <w:rFonts w:ascii="Mark Pro" w:hAnsi="Mark Pro"/>
        </w:rPr>
        <w:t xml:space="preserve">Ausdünstungen von Kunststoffen im Wagen oder </w:t>
      </w:r>
      <w:r w:rsidR="0013754D" w:rsidRPr="00073998">
        <w:rPr>
          <w:rFonts w:ascii="Mark Pro" w:hAnsi="Mark Pro"/>
        </w:rPr>
        <w:t xml:space="preserve">von </w:t>
      </w:r>
      <w:r w:rsidR="00504BEE" w:rsidRPr="00073998">
        <w:rPr>
          <w:rFonts w:ascii="Mark Pro" w:hAnsi="Mark Pro"/>
        </w:rPr>
        <w:t>Atemluft</w:t>
      </w:r>
      <w:r w:rsidR="00BC01A8" w:rsidRPr="00073998">
        <w:rPr>
          <w:rFonts w:ascii="Mark Pro" w:hAnsi="Mark Pro"/>
        </w:rPr>
        <w:t>,</w:t>
      </w:r>
      <w:r w:rsidR="00504BEE" w:rsidRPr="00073998">
        <w:rPr>
          <w:rFonts w:ascii="Mark Pro" w:hAnsi="Mark Pro"/>
        </w:rPr>
        <w:t xml:space="preserve"> Heizungsluft</w:t>
      </w:r>
      <w:r w:rsidR="0013754D" w:rsidRPr="00073998">
        <w:rPr>
          <w:rFonts w:ascii="Mark Pro" w:hAnsi="Mark Pro"/>
        </w:rPr>
        <w:t>,</w:t>
      </w:r>
      <w:r w:rsidR="00485DBE" w:rsidRPr="00073998">
        <w:rPr>
          <w:rFonts w:ascii="Mark Pro" w:hAnsi="Mark Pro"/>
        </w:rPr>
        <w:t xml:space="preserve"> </w:t>
      </w:r>
      <w:r w:rsidR="00504BEE" w:rsidRPr="00073998">
        <w:rPr>
          <w:rFonts w:ascii="Mark Pro" w:hAnsi="Mark Pro"/>
        </w:rPr>
        <w:t xml:space="preserve">Zigarettenrauch oder </w:t>
      </w:r>
      <w:r w:rsidR="0013754D" w:rsidRPr="00073998">
        <w:rPr>
          <w:rFonts w:ascii="Mark Pro" w:hAnsi="Mark Pro"/>
        </w:rPr>
        <w:t xml:space="preserve">von </w:t>
      </w:r>
      <w:r w:rsidR="00504BEE" w:rsidRPr="00073998">
        <w:rPr>
          <w:rFonts w:ascii="Mark Pro" w:hAnsi="Mark Pro"/>
        </w:rPr>
        <w:t xml:space="preserve">Berührungen mit den Händen. </w:t>
      </w:r>
      <w:r w:rsidR="00485DBE" w:rsidRPr="00073998">
        <w:rPr>
          <w:rFonts w:ascii="Mark Pro" w:hAnsi="Mark Pro"/>
        </w:rPr>
        <w:t>Kaum sichtbar, schränken sie v</w:t>
      </w:r>
      <w:r w:rsidR="00504BEE" w:rsidRPr="00073998">
        <w:rPr>
          <w:rFonts w:ascii="Mark Pro" w:hAnsi="Mark Pro"/>
        </w:rPr>
        <w:t xml:space="preserve">or allem in der Dämmerung die Sicht deutlich ein. </w:t>
      </w:r>
    </w:p>
    <w:p w14:paraId="6CF1785A" w14:textId="77777777" w:rsidR="00073998" w:rsidRDefault="00073998" w:rsidP="0098284C">
      <w:pPr>
        <w:spacing w:line="240" w:lineRule="auto"/>
        <w:ind w:right="2121"/>
        <w:rPr>
          <w:rFonts w:ascii="Mark Pro" w:hAnsi="Mark Pro"/>
        </w:rPr>
      </w:pPr>
    </w:p>
    <w:p w14:paraId="6104822D" w14:textId="711B297C" w:rsidR="00BC4E3C" w:rsidRDefault="00504BEE" w:rsidP="0098284C">
      <w:pPr>
        <w:spacing w:line="240" w:lineRule="auto"/>
        <w:ind w:right="2121"/>
        <w:rPr>
          <w:rFonts w:ascii="Mark Pro" w:hAnsi="Mark Pro"/>
        </w:rPr>
      </w:pPr>
      <w:r w:rsidRPr="00073998">
        <w:rPr>
          <w:rFonts w:ascii="Mark Pro" w:hAnsi="Mark Pro"/>
        </w:rPr>
        <w:lastRenderedPageBreak/>
        <w:t xml:space="preserve">Alle paar Wochen zu Lappen </w:t>
      </w:r>
      <w:r w:rsidR="00485DBE" w:rsidRPr="00073998">
        <w:rPr>
          <w:rFonts w:ascii="Mark Pro" w:hAnsi="Mark Pro"/>
        </w:rPr>
        <w:t xml:space="preserve">und </w:t>
      </w:r>
      <w:r w:rsidR="00B71120" w:rsidRPr="00073998">
        <w:rPr>
          <w:rFonts w:ascii="Mark Pro" w:hAnsi="Mark Pro"/>
        </w:rPr>
        <w:t xml:space="preserve">Glasreiniger </w:t>
      </w:r>
      <w:r w:rsidRPr="00073998">
        <w:rPr>
          <w:rFonts w:ascii="Mark Pro" w:hAnsi="Mark Pro"/>
        </w:rPr>
        <w:t>zu greife</w:t>
      </w:r>
      <w:r w:rsidR="00C21E3E" w:rsidRPr="00073998">
        <w:rPr>
          <w:rFonts w:ascii="Mark Pro" w:hAnsi="Mark Pro"/>
        </w:rPr>
        <w:t>n</w:t>
      </w:r>
      <w:r w:rsidRPr="00073998">
        <w:rPr>
          <w:rFonts w:ascii="Mark Pro" w:hAnsi="Mark Pro"/>
        </w:rPr>
        <w:t xml:space="preserve"> und </w:t>
      </w:r>
      <w:r w:rsidR="00485DBE" w:rsidRPr="00073998">
        <w:rPr>
          <w:rFonts w:ascii="Mark Pro" w:hAnsi="Mark Pro"/>
        </w:rPr>
        <w:t xml:space="preserve">mindestens </w:t>
      </w:r>
      <w:r w:rsidRPr="00073998">
        <w:rPr>
          <w:rFonts w:ascii="Mark Pro" w:hAnsi="Mark Pro"/>
        </w:rPr>
        <w:t>die Frontscheibe von innen zu putzen</w:t>
      </w:r>
      <w:ins w:id="0" w:author="Reichert, Frank" w:date="2025-12-08T14:27:00Z" w16du:dateUtc="2025-12-08T13:27:00Z">
        <w:r w:rsidR="00117B03" w:rsidRPr="00073998">
          <w:rPr>
            <w:rFonts w:ascii="Mark Pro" w:hAnsi="Mark Pro"/>
          </w:rPr>
          <w:t>,</w:t>
        </w:r>
      </w:ins>
      <w:r w:rsidRPr="00073998">
        <w:rPr>
          <w:rFonts w:ascii="Mark Pro" w:hAnsi="Mark Pro"/>
        </w:rPr>
        <w:t xml:space="preserve"> bringt oft</w:t>
      </w:r>
      <w:r w:rsidR="00C66CA9" w:rsidRPr="00073998">
        <w:rPr>
          <w:rFonts w:ascii="Mark Pro" w:hAnsi="Mark Pro"/>
        </w:rPr>
        <w:t>mals</w:t>
      </w:r>
      <w:r w:rsidRPr="00073998">
        <w:rPr>
          <w:rFonts w:ascii="Mark Pro" w:hAnsi="Mark Pro"/>
        </w:rPr>
        <w:t xml:space="preserve"> </w:t>
      </w:r>
      <w:r w:rsidR="00C66CA9" w:rsidRPr="00073998">
        <w:rPr>
          <w:rFonts w:ascii="Mark Pro" w:hAnsi="Mark Pro"/>
        </w:rPr>
        <w:t xml:space="preserve">einen </w:t>
      </w:r>
      <w:r w:rsidRPr="00073998">
        <w:rPr>
          <w:rFonts w:ascii="Mark Pro" w:hAnsi="Mark Pro"/>
        </w:rPr>
        <w:t>verblüffend</w:t>
      </w:r>
      <w:r w:rsidR="00C66CA9" w:rsidRPr="00073998">
        <w:rPr>
          <w:rFonts w:ascii="Mark Pro" w:hAnsi="Mark Pro"/>
        </w:rPr>
        <w:t xml:space="preserve"> </w:t>
      </w:r>
      <w:r w:rsidR="006023B0" w:rsidRPr="00073998">
        <w:rPr>
          <w:rFonts w:ascii="Mark Pro" w:hAnsi="Mark Pro"/>
        </w:rPr>
        <w:t xml:space="preserve">klaren </w:t>
      </w:r>
      <w:r w:rsidR="00C21E3E" w:rsidRPr="00073998">
        <w:rPr>
          <w:rFonts w:ascii="Mark Pro" w:hAnsi="Mark Pro"/>
        </w:rPr>
        <w:t>Durchblick</w:t>
      </w:r>
      <w:r w:rsidRPr="00073998">
        <w:rPr>
          <w:rFonts w:ascii="Mark Pro" w:hAnsi="Mark Pro"/>
        </w:rPr>
        <w:t xml:space="preserve">. Die Lichtanlage lässt sich rasch überprüfen, wenn </w:t>
      </w:r>
      <w:r w:rsidR="00C21E3E" w:rsidRPr="00073998">
        <w:rPr>
          <w:rFonts w:ascii="Mark Pro" w:hAnsi="Mark Pro"/>
        </w:rPr>
        <w:t xml:space="preserve">– </w:t>
      </w:r>
      <w:r w:rsidRPr="00073998">
        <w:rPr>
          <w:rFonts w:ascii="Mark Pro" w:hAnsi="Mark Pro"/>
        </w:rPr>
        <w:t xml:space="preserve">beispielsweis </w:t>
      </w:r>
      <w:r w:rsidR="00C21E3E" w:rsidRPr="00073998">
        <w:rPr>
          <w:rFonts w:ascii="Mark Pro" w:hAnsi="Mark Pro"/>
        </w:rPr>
        <w:t xml:space="preserve">beim Tanken – ein </w:t>
      </w:r>
      <w:r w:rsidR="00BC01A8" w:rsidRPr="00073998">
        <w:rPr>
          <w:rFonts w:ascii="Mark Pro" w:hAnsi="Mark Pro"/>
        </w:rPr>
        <w:t xml:space="preserve">Mitfahrer </w:t>
      </w:r>
      <w:r w:rsidR="00C21E3E" w:rsidRPr="00073998">
        <w:rPr>
          <w:rFonts w:ascii="Mark Pro" w:hAnsi="Mark Pro"/>
        </w:rPr>
        <w:t>rund ums Auto läuft und auf</w:t>
      </w:r>
      <w:r w:rsidR="00073998">
        <w:rPr>
          <w:rFonts w:ascii="Mark Pro" w:hAnsi="Mark Pro"/>
        </w:rPr>
        <w:t xml:space="preserve"> die</w:t>
      </w:r>
      <w:r w:rsidR="00C21E3E" w:rsidRPr="00073998">
        <w:rPr>
          <w:rFonts w:ascii="Mark Pro" w:hAnsi="Mark Pro"/>
        </w:rPr>
        <w:t xml:space="preserve"> Funktion von </w:t>
      </w:r>
      <w:r w:rsidR="00C66CA9" w:rsidRPr="00073998">
        <w:rPr>
          <w:rFonts w:ascii="Mark Pro" w:hAnsi="Mark Pro"/>
        </w:rPr>
        <w:t>alle</w:t>
      </w:r>
      <w:ins w:id="1" w:author="Reichert, Frank" w:date="2025-12-08T13:18:00Z" w16du:dateUtc="2025-12-08T12:18:00Z">
        <w:r w:rsidR="005A41F6" w:rsidRPr="00073998">
          <w:rPr>
            <w:rFonts w:ascii="Mark Pro" w:hAnsi="Mark Pro"/>
          </w:rPr>
          <w:t>n</w:t>
        </w:r>
      </w:ins>
      <w:r w:rsidR="00073998">
        <w:rPr>
          <w:rFonts w:ascii="Mark Pro" w:hAnsi="Mark Pro"/>
        </w:rPr>
        <w:t xml:space="preserve"> </w:t>
      </w:r>
      <w:r w:rsidR="00C66CA9" w:rsidRPr="00073998">
        <w:rPr>
          <w:rFonts w:ascii="Mark Pro" w:hAnsi="Mark Pro"/>
        </w:rPr>
        <w:t xml:space="preserve">Leuchten </w:t>
      </w:r>
      <w:r w:rsidR="00C21E3E" w:rsidRPr="00073998">
        <w:rPr>
          <w:rFonts w:ascii="Mark Pro" w:hAnsi="Mark Pro"/>
        </w:rPr>
        <w:t xml:space="preserve">achtet. </w:t>
      </w:r>
    </w:p>
    <w:p w14:paraId="34A713FB" w14:textId="3A137827" w:rsidR="00073998" w:rsidRPr="00073998" w:rsidRDefault="00073998" w:rsidP="00073998">
      <w:pPr>
        <w:spacing w:line="240" w:lineRule="auto"/>
        <w:ind w:right="2120"/>
        <w:rPr>
          <w:rFonts w:ascii="Mark Pro" w:hAnsi="Mark Pro"/>
        </w:rPr>
      </w:pPr>
      <w:r w:rsidRPr="00073998">
        <w:rPr>
          <w:rFonts w:ascii="Mark Pro" w:hAnsi="Mark Pro"/>
          <w:color w:val="C6243C"/>
        </w:rPr>
        <w:t xml:space="preserve">__ </w:t>
      </w:r>
      <w:r w:rsidRPr="00073998">
        <w:rPr>
          <w:rFonts w:ascii="Mark Pro" w:hAnsi="Mark Pro" w:cs="Arial"/>
          <w:b/>
          <w:bCs/>
        </w:rPr>
        <w:t>Methode 1 – waschen lassen:</w:t>
      </w:r>
      <w:r w:rsidRPr="00073998">
        <w:rPr>
          <w:rFonts w:ascii="Mark Pro" w:hAnsi="Mark Pro" w:cs="Arial"/>
        </w:rPr>
        <w:t xml:space="preserve"> Waschanlagen sind komfortabel, moderne Systeme schonen Lack und Chrom. Sie bieten unterschiedliche Programme je nach Verschmutzungsgrad</w:t>
      </w:r>
      <w:del w:id="2" w:author="Reichert, Frank" w:date="2025-12-08T13:19:00Z" w16du:dateUtc="2025-12-08T12:19:00Z">
        <w:r w:rsidRPr="00073998" w:rsidDel="005A41F6">
          <w:rPr>
            <w:rFonts w:ascii="Mark Pro" w:hAnsi="Mark Pro" w:cs="Arial"/>
          </w:rPr>
          <w:delText xml:space="preserve"> </w:delText>
        </w:r>
      </w:del>
      <w:r w:rsidRPr="00073998">
        <w:rPr>
          <w:rFonts w:ascii="Mark Pro" w:hAnsi="Mark Pro" w:cs="Arial"/>
        </w:rPr>
        <w:t>.</w:t>
      </w:r>
      <w:ins w:id="3" w:author="Reichert, Frank" w:date="2025-12-08T13:19:00Z" w16du:dateUtc="2025-12-08T12:19:00Z">
        <w:r w:rsidRPr="00073998">
          <w:rPr>
            <w:rFonts w:ascii="Mark Pro" w:hAnsi="Mark Pro" w:cs="Arial"/>
          </w:rPr>
          <w:t xml:space="preserve"> </w:t>
        </w:r>
      </w:ins>
      <w:r w:rsidRPr="00073998">
        <w:rPr>
          <w:rFonts w:ascii="Mark Pro" w:hAnsi="Mark Pro" w:cs="Arial"/>
        </w:rPr>
        <w:t xml:space="preserve">Groben Schmutz schafft die Vorwäsche weg, eine Felgenreinigung kann sich lohnen. Vor allem im und nach dem Winter ist eine Unterbodenwäsche angebracht, um aggressive Salzreste gründlich zu entfernen. </w:t>
      </w:r>
    </w:p>
    <w:p w14:paraId="014112C4" w14:textId="06A2F53F" w:rsidR="00073998" w:rsidRPr="00073998" w:rsidRDefault="00073998" w:rsidP="00073998">
      <w:pPr>
        <w:spacing w:line="240" w:lineRule="auto"/>
        <w:ind w:right="2121"/>
        <w:rPr>
          <w:rFonts w:ascii="Mark Pro" w:hAnsi="Mark Pro" w:cs="Arial"/>
        </w:rPr>
      </w:pPr>
      <w:r w:rsidRPr="00073998">
        <w:rPr>
          <w:rFonts w:ascii="Mark Pro" w:hAnsi="Mark Pro"/>
          <w:color w:val="C6243C"/>
        </w:rPr>
        <w:t xml:space="preserve">__ </w:t>
      </w:r>
      <w:r w:rsidRPr="00073998">
        <w:rPr>
          <w:rFonts w:ascii="Mark Pro" w:hAnsi="Mark Pro" w:cs="Arial"/>
          <w:b/>
          <w:bCs/>
        </w:rPr>
        <w:t xml:space="preserve">Methode 2 – selbst waschen: </w:t>
      </w:r>
      <w:r w:rsidRPr="00073998">
        <w:rPr>
          <w:rFonts w:ascii="Mark Pro" w:hAnsi="Mark Pro" w:cs="Arial"/>
        </w:rPr>
        <w:t>Den geschwungenen Flächen des eigenen Wagens mit dem Schwamm zu folgen bereitet manchem stolzen Besitzer eines Automobils Vergnügen. Zum Waschgang selbst: Erst das Auto komplett abspülen, damit nicht Sand- oder Dreckpartikel beim Wischen Kratzer im Lack verursachen können. Für den nächsten Schritt empfiehlt die GTÜ die „Zwei-Eimer-Methode“: Der erste Eimer enthält Wasser samt Autoshampoo, der zweite klares Wasser zum Ausspülen des Schwamms. Von oben nach waschen. Zum einen sitzt der meiste Dreck im unteren Fahrzeugbereich. Beginnt man dort, füllt sich der Eimer rasch mit Schmutzwasser. Das wiederum den Wäscher ärgert, wenn dieses von oben über bereits gereinigte untere Flächen läuft. Mitunter deutlich sichtbare Kalkrückstände lassen sich durch das Trocknen mit einem Mikrofasertuch oder auch Autoleder vermeiden. Wer selbst Hand anlegen will: Bitte Umweltauflagen beachten. Vor Haus und Hof zu waschen ist meistens nicht gestattet, dafür stehen ausgewiesene Waschplätze bereit.</w:t>
      </w:r>
    </w:p>
    <w:p w14:paraId="38799E07" w14:textId="77777777" w:rsidR="00073998" w:rsidRPr="00073998" w:rsidRDefault="00073998" w:rsidP="00073998">
      <w:pPr>
        <w:spacing w:line="240" w:lineRule="auto"/>
        <w:ind w:right="2121"/>
        <w:rPr>
          <w:rFonts w:ascii="Mark Pro" w:hAnsi="Mark Pro" w:cs="Arial"/>
        </w:rPr>
      </w:pPr>
      <w:r w:rsidRPr="00073998">
        <w:rPr>
          <w:rFonts w:ascii="Mark Pro" w:hAnsi="Mark Pro"/>
          <w:color w:val="C6243C"/>
        </w:rPr>
        <w:t xml:space="preserve">__ </w:t>
      </w:r>
      <w:r w:rsidRPr="00073998">
        <w:rPr>
          <w:rFonts w:ascii="Mark Pro" w:hAnsi="Mark Pro" w:cs="Arial"/>
          <w:b/>
          <w:bCs/>
        </w:rPr>
        <w:t>Begleitende Prüfung:</w:t>
      </w:r>
      <w:r w:rsidRPr="00073998">
        <w:rPr>
          <w:rFonts w:ascii="Mark Pro" w:hAnsi="Mark Pro" w:cs="Arial"/>
        </w:rPr>
        <w:t xml:space="preserve"> Nicht alle Neulinge im Straßenverkehr fahren einen Neuwagen. Bei einer aufmerksamen Pflege des Gebrauchten fallen kleine Roststellen oder andere Beschädigungen früh auf. Da lässt sich rechtzeitig gegensteuern, bevor größere Schäden entstehen und teuer werden. </w:t>
      </w:r>
    </w:p>
    <w:p w14:paraId="0F9503FA" w14:textId="77777777" w:rsidR="00073998" w:rsidRDefault="00073998" w:rsidP="00073998">
      <w:pPr>
        <w:spacing w:line="240" w:lineRule="auto"/>
        <w:ind w:right="2121"/>
        <w:rPr>
          <w:rFonts w:ascii="Mark Pro" w:hAnsi="Mark Pro" w:cs="Arial"/>
        </w:rPr>
      </w:pPr>
      <w:r w:rsidRPr="00073998">
        <w:rPr>
          <w:rFonts w:ascii="Mark Pro" w:hAnsi="Mark Pro"/>
          <w:color w:val="C6243C"/>
        </w:rPr>
        <w:t xml:space="preserve">__ </w:t>
      </w:r>
      <w:r w:rsidRPr="00073998">
        <w:rPr>
          <w:rFonts w:ascii="Mark Pro" w:hAnsi="Mark Pro" w:cs="Arial"/>
          <w:b/>
          <w:bCs/>
        </w:rPr>
        <w:t xml:space="preserve">Polieren und wachsen: </w:t>
      </w:r>
      <w:r w:rsidRPr="00073998">
        <w:rPr>
          <w:rFonts w:ascii="Mark Pro" w:hAnsi="Mark Pro" w:cs="Arial"/>
        </w:rPr>
        <w:t xml:space="preserve">Alle paar Monate ist es sinnvoll, den Lack zu polieren und danach zu wachsen. Etwas Politur auf ein Polierpad oder Mikrofasertuch geben und in kreisenden oder überlappenden Bewegungen auftragen. Kurze Zeit einwirken lassen, dann auspolieren mit einem frischen Mikrofasertuch mit weichen, langen Bewegungen. </w:t>
      </w:r>
    </w:p>
    <w:p w14:paraId="2CB04E8F" w14:textId="1C0BE676" w:rsidR="00073998" w:rsidRPr="00073998" w:rsidRDefault="00073998" w:rsidP="00073998">
      <w:pPr>
        <w:spacing w:line="240" w:lineRule="auto"/>
        <w:ind w:right="2121"/>
        <w:rPr>
          <w:rFonts w:ascii="Mark Pro" w:hAnsi="Mark Pro" w:cs="Arial"/>
        </w:rPr>
      </w:pPr>
      <w:r w:rsidRPr="00073998">
        <w:rPr>
          <w:rFonts w:ascii="Mark Pro" w:hAnsi="Mark Pro" w:cs="Arial"/>
        </w:rPr>
        <w:lastRenderedPageBreak/>
        <w:t>Das Polieren lässt den Lack nicht nur glänzen, sondern entfernt kleine Kratzer und matte Stellen. Das anschließende Wachsen schützt den Lack zusätzlich. Der Arbeitsgang ist ähnlich: Dünn auftragen, trocknen lassen, polieren. Vorsicht: Nicht in direkter Sonne arbeiten, sonst trocknen die Pflegesubstanzen zu schnell aus.</w:t>
      </w:r>
    </w:p>
    <w:p w14:paraId="02C284FE" w14:textId="77777777" w:rsidR="00073998" w:rsidRPr="00073998" w:rsidRDefault="00073998" w:rsidP="00073998">
      <w:pPr>
        <w:spacing w:line="240" w:lineRule="auto"/>
        <w:ind w:right="2121"/>
        <w:rPr>
          <w:rFonts w:ascii="Mark Pro" w:hAnsi="Mark Pro"/>
        </w:rPr>
      </w:pPr>
      <w:r w:rsidRPr="00073998">
        <w:rPr>
          <w:rFonts w:ascii="Mark Pro" w:hAnsi="Mark Pro"/>
          <w:color w:val="C6243C"/>
        </w:rPr>
        <w:t xml:space="preserve">__ </w:t>
      </w:r>
      <w:r w:rsidRPr="00073998">
        <w:rPr>
          <w:rFonts w:ascii="Mark Pro" w:hAnsi="Mark Pro" w:cs="Arial"/>
          <w:b/>
          <w:bCs/>
        </w:rPr>
        <w:t xml:space="preserve">Von innen betrachtet: </w:t>
      </w:r>
      <w:r w:rsidRPr="00073998">
        <w:rPr>
          <w:rFonts w:ascii="Mark Pro" w:hAnsi="Mark Pro" w:cs="Arial"/>
        </w:rPr>
        <w:t xml:space="preserve">Die </w:t>
      </w:r>
      <w:r w:rsidRPr="00073998">
        <w:rPr>
          <w:rFonts w:ascii="Mark Pro" w:hAnsi="Mark Pro"/>
        </w:rPr>
        <w:t>GTÜ empfiehlt eine regelmäßige Innenraumreinigung. Dazu gehört, zunächst lose Gegenstände zu entfernen und anschließend Sitze, Fußräume, Fußmatten und den Kofferraum auszusaugen – idealerweise auch in schmalen Zwischenräumen und entlang der Sitzschienen. Für Kunststoffflächen wie Armaturenbrett, Mittelkonsole und Türverkleidungen gibt es spezielle Innenraum- oder Cockpitreiniger, um Staub, Fett und Ablagerungen schonend zu entfernen.</w:t>
      </w:r>
    </w:p>
    <w:p w14:paraId="7B74AADC" w14:textId="77777777" w:rsidR="00073998" w:rsidRPr="00073998" w:rsidRDefault="00073998" w:rsidP="00073998">
      <w:pPr>
        <w:spacing w:line="240" w:lineRule="auto"/>
        <w:ind w:right="2121"/>
        <w:rPr>
          <w:rFonts w:ascii="Mark Pro" w:hAnsi="Mark Pro"/>
        </w:rPr>
      </w:pPr>
      <w:r w:rsidRPr="00073998">
        <w:rPr>
          <w:rFonts w:ascii="Mark Pro" w:hAnsi="Mark Pro"/>
        </w:rPr>
        <w:t xml:space="preserve">Ein aufgeräumter Innenraum ohne lose Gegenstände, die im Auto herumfliegen können, dient der Sicherheit – und ebenso dem Wohlbefinden von Fahrern wie Mitfahrern. </w:t>
      </w:r>
    </w:p>
    <w:p w14:paraId="45CBA8AB" w14:textId="77777777" w:rsidR="00073998" w:rsidRPr="00073998" w:rsidRDefault="00073998" w:rsidP="00073998">
      <w:pPr>
        <w:spacing w:line="240" w:lineRule="auto"/>
        <w:ind w:right="2121"/>
        <w:rPr>
          <w:rFonts w:ascii="Mark Pro" w:hAnsi="Mark Pro"/>
        </w:rPr>
      </w:pPr>
      <w:r w:rsidRPr="00073998">
        <w:rPr>
          <w:rFonts w:ascii="Mark Pro" w:hAnsi="Mark Pro"/>
          <w:color w:val="C6243C"/>
        </w:rPr>
        <w:t xml:space="preserve">__ </w:t>
      </w:r>
      <w:r w:rsidRPr="00073998">
        <w:rPr>
          <w:rFonts w:ascii="Mark Pro" w:hAnsi="Mark Pro"/>
          <w:b/>
          <w:bCs/>
          <w:color w:val="auto"/>
        </w:rPr>
        <w:t>Was alles dazu gehört:</w:t>
      </w:r>
      <w:r w:rsidRPr="00073998">
        <w:rPr>
          <w:rFonts w:ascii="Mark Pro" w:hAnsi="Mark Pro"/>
          <w:color w:val="C6243C"/>
        </w:rPr>
        <w:t xml:space="preserve"> </w:t>
      </w:r>
      <w:r w:rsidRPr="00073998">
        <w:rPr>
          <w:rFonts w:ascii="Mark Pro" w:hAnsi="Mark Pro"/>
          <w:color w:val="auto"/>
        </w:rPr>
        <w:t xml:space="preserve">Vor jedem Putzen sollten die notwendigen Utensilien bereit liegen, um unnütze Fahrten zu Baumarkt oder Tankstelle zu vermeiden. Auf der Liste stehen </w:t>
      </w:r>
      <w:r w:rsidRPr="00073998">
        <w:rPr>
          <w:rFonts w:ascii="Mark Pro" w:hAnsi="Mark Pro"/>
        </w:rPr>
        <w:t>Autoshampoo, zwei Eimer, einen weicher Waschschwamm oder Waschhandschuh, Mikrofasertücher zum Trocknen und für die Reinigung der Scheiben, Felgenreiniger und Felgenbürste, Lackschutz (Politur und Wachs), Staubsauger, Cockpitreiniger, Glasreiniger Polster- oder Lederreiniger sowie eine kleine Bürste für schwer zugängliche Stellen. Viel? Profis arbeiten mit einem noch größeren Arsenal.</w:t>
      </w:r>
    </w:p>
    <w:p w14:paraId="31128482" w14:textId="77777777" w:rsidR="00073998" w:rsidRPr="00073998" w:rsidRDefault="00073998" w:rsidP="00073998">
      <w:pPr>
        <w:spacing w:line="240" w:lineRule="auto"/>
        <w:ind w:right="2121"/>
        <w:rPr>
          <w:rFonts w:ascii="Mark Pro" w:hAnsi="Mark Pro" w:cs="Arial"/>
        </w:rPr>
      </w:pPr>
      <w:r w:rsidRPr="00073998">
        <w:rPr>
          <w:rFonts w:ascii="Mark Pro" w:hAnsi="Mark Pro"/>
          <w:color w:val="C6243C"/>
        </w:rPr>
        <w:t xml:space="preserve">__ </w:t>
      </w:r>
      <w:r w:rsidRPr="00073998">
        <w:rPr>
          <w:rFonts w:ascii="Mark Pro" w:hAnsi="Mark Pro" w:cs="Arial"/>
          <w:b/>
          <w:bCs/>
        </w:rPr>
        <w:t xml:space="preserve">Technik im Blick: </w:t>
      </w:r>
      <w:r w:rsidRPr="00073998">
        <w:rPr>
          <w:rFonts w:ascii="Mark Pro" w:hAnsi="Mark Pro" w:cs="Arial"/>
        </w:rPr>
        <w:t xml:space="preserve">Wer seinen Wagen regelmäßig in der Werkstatt warten lässt, muss lediglich auf Reifendruck, Ölstand im Motor und das Nachfüllen der Scheibenwaschanlage achten. Nur selten fehlen Bremsflüssigkeit oder Kühlwasser. Alle zwei Jahre steht die Hauptuntersuchung (HU) an, bei Neuwagen erstmals nach drei Jahren. Sie dient Sicherheit und Umweltschutz, die GTÜ bietet die HU flächendeckend an. Wer das Auto darauf vorbereiten möchte: Eine Checkliste kann bei der GTÜ angefordert werden. </w:t>
      </w:r>
      <w:hyperlink r:id="rId8" w:history="1">
        <w:r w:rsidRPr="00073998">
          <w:rPr>
            <w:rStyle w:val="Hyperlink"/>
            <w:rFonts w:ascii="Mark Pro" w:hAnsi="Mark Pro" w:cs="Arial"/>
          </w:rPr>
          <w:t>Hier</w:t>
        </w:r>
      </w:hyperlink>
      <w:r w:rsidRPr="00073998">
        <w:rPr>
          <w:rFonts w:ascii="Mark Pro" w:hAnsi="Mark Pro" w:cs="Arial"/>
        </w:rPr>
        <w:t xml:space="preserve"> anfordern. </w:t>
      </w:r>
    </w:p>
    <w:p w14:paraId="2E7247A5" w14:textId="77777777" w:rsidR="00073998" w:rsidRPr="00073998" w:rsidRDefault="00073998" w:rsidP="00073998">
      <w:pPr>
        <w:spacing w:line="240" w:lineRule="auto"/>
        <w:ind w:right="2121"/>
        <w:rPr>
          <w:rFonts w:ascii="Mark Pro" w:hAnsi="Mark Pro"/>
        </w:rPr>
      </w:pPr>
      <w:r w:rsidRPr="00073998">
        <w:rPr>
          <w:rFonts w:ascii="Mark Pro" w:hAnsi="Mark Pro"/>
        </w:rPr>
        <w:t xml:space="preserve">Informationen rund um die HU sind außerdem hier zu finden: </w:t>
      </w:r>
      <w:hyperlink r:id="rId9" w:history="1">
        <w:r w:rsidRPr="00073998">
          <w:rPr>
            <w:rStyle w:val="Hyperlink"/>
            <w:rFonts w:ascii="Mark Pro" w:hAnsi="Mark Pro"/>
          </w:rPr>
          <w:t>GTÜ HU</w:t>
        </w:r>
      </w:hyperlink>
    </w:p>
    <w:p w14:paraId="1B0D2532" w14:textId="77777777" w:rsidR="00073998" w:rsidRPr="00073998" w:rsidRDefault="00073998" w:rsidP="0098284C">
      <w:pPr>
        <w:spacing w:line="240" w:lineRule="auto"/>
        <w:ind w:right="2121"/>
        <w:rPr>
          <w:rFonts w:ascii="Mark Pro" w:hAnsi="Mark Pro"/>
        </w:rPr>
      </w:pPr>
    </w:p>
    <w:p w14:paraId="1D60385D" w14:textId="67CFC034" w:rsidR="00BC4E3C" w:rsidRPr="00073998" w:rsidRDefault="00073998" w:rsidP="00073998">
      <w:pPr>
        <w:spacing w:after="0" w:line="240" w:lineRule="auto"/>
        <w:rPr>
          <w:rFonts w:ascii="Mark Pro" w:hAnsi="Mark Pro"/>
        </w:rPr>
      </w:pPr>
      <w:r w:rsidRPr="00073998">
        <w:rPr>
          <w:rFonts w:ascii="Mark Pro" w:hAnsi="Mark Pro"/>
        </w:rPr>
        <w:t xml:space="preserve"> </w:t>
      </w:r>
    </w:p>
    <w:p w14:paraId="61982826" w14:textId="299BCCB9" w:rsidR="003F388E" w:rsidRDefault="003F388E" w:rsidP="0098284C">
      <w:pPr>
        <w:spacing w:line="240" w:lineRule="auto"/>
        <w:ind w:right="2121"/>
        <w:rPr>
          <w:rFonts w:cs="Arial"/>
        </w:rPr>
      </w:pPr>
    </w:p>
    <w:p w14:paraId="5F43226F" w14:textId="77777777" w:rsidR="00BC4E3C" w:rsidRDefault="00BC4E3C" w:rsidP="0098284C">
      <w:pPr>
        <w:spacing w:line="240" w:lineRule="auto"/>
        <w:ind w:right="2121"/>
        <w:rPr>
          <w:rFonts w:cs="Arial"/>
        </w:rPr>
      </w:pPr>
    </w:p>
    <w:p w14:paraId="0F235962" w14:textId="77777777" w:rsidR="00BC4E3C" w:rsidRDefault="00BC4E3C" w:rsidP="0098284C">
      <w:pPr>
        <w:spacing w:line="240" w:lineRule="auto"/>
        <w:ind w:right="2121"/>
        <w:rPr>
          <w:rFonts w:cs="Arial"/>
        </w:rPr>
      </w:pPr>
    </w:p>
    <w:p w14:paraId="61B70075" w14:textId="77777777" w:rsidR="003F388E" w:rsidRDefault="003F388E" w:rsidP="003F388E">
      <w:pPr>
        <w:ind w:right="2120"/>
        <w:rPr>
          <w:rFonts w:cs="Arial"/>
        </w:rPr>
      </w:pPr>
    </w:p>
    <w:p w14:paraId="28C95E79" w14:textId="77777777" w:rsidR="00073998" w:rsidRDefault="00073998" w:rsidP="0049281F">
      <w:pPr>
        <w:ind w:right="2120"/>
        <w:rPr>
          <w:rFonts w:cs="Arial"/>
        </w:rPr>
      </w:pPr>
    </w:p>
    <w:p w14:paraId="016BE236" w14:textId="280D7EE2"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10"/>
      <w:headerReference w:type="default" r:id="rId11"/>
      <w:footerReference w:type="even" r:id="rId12"/>
      <w:footerReference w:type="default" r:id="rId13"/>
      <w:headerReference w:type="first" r:id="rId14"/>
      <w:footerReference w:type="first" r:id="rId15"/>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B161" w14:textId="77777777" w:rsidR="002C7552" w:rsidRDefault="002C7552" w:rsidP="00A72994">
      <w:r>
        <w:separator/>
      </w:r>
    </w:p>
  </w:endnote>
  <w:endnote w:type="continuationSeparator" w:id="0">
    <w:p w14:paraId="02C9EE77" w14:textId="77777777" w:rsidR="002C7552" w:rsidRDefault="002C755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5C53" w14:textId="77777777" w:rsidR="002C7552" w:rsidRDefault="002C7552" w:rsidP="00A72994">
      <w:r>
        <w:separator/>
      </w:r>
    </w:p>
  </w:footnote>
  <w:footnote w:type="continuationSeparator" w:id="0">
    <w:p w14:paraId="600350FC" w14:textId="77777777" w:rsidR="002C7552" w:rsidRDefault="002C755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FA6B25"/>
    <w:multiLevelType w:val="multilevel"/>
    <w:tmpl w:val="56FA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260036"/>
    <w:multiLevelType w:val="multilevel"/>
    <w:tmpl w:val="9038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2"/>
  </w:num>
  <w:num w:numId="2" w16cid:durableId="149180566">
    <w:abstractNumId w:val="3"/>
  </w:num>
  <w:num w:numId="3" w16cid:durableId="1800881794">
    <w:abstractNumId w:val="9"/>
  </w:num>
  <w:num w:numId="4" w16cid:durableId="1510876263">
    <w:abstractNumId w:val="18"/>
  </w:num>
  <w:num w:numId="5" w16cid:durableId="773326142">
    <w:abstractNumId w:val="19"/>
  </w:num>
  <w:num w:numId="6" w16cid:durableId="1437941766">
    <w:abstractNumId w:val="5"/>
  </w:num>
  <w:num w:numId="7" w16cid:durableId="1835143751">
    <w:abstractNumId w:val="7"/>
  </w:num>
  <w:num w:numId="8" w16cid:durableId="337932294">
    <w:abstractNumId w:val="10"/>
  </w:num>
  <w:num w:numId="9" w16cid:durableId="842822955">
    <w:abstractNumId w:val="2"/>
  </w:num>
  <w:num w:numId="10" w16cid:durableId="1113944143">
    <w:abstractNumId w:val="0"/>
  </w:num>
  <w:num w:numId="11" w16cid:durableId="1704089195">
    <w:abstractNumId w:val="20"/>
  </w:num>
  <w:num w:numId="12" w16cid:durableId="1574700210">
    <w:abstractNumId w:val="13"/>
  </w:num>
  <w:num w:numId="13" w16cid:durableId="937565841">
    <w:abstractNumId w:val="16"/>
  </w:num>
  <w:num w:numId="14" w16cid:durableId="1571621182">
    <w:abstractNumId w:val="8"/>
  </w:num>
  <w:num w:numId="15" w16cid:durableId="1458451433">
    <w:abstractNumId w:val="14"/>
  </w:num>
  <w:num w:numId="16" w16cid:durableId="326174389">
    <w:abstractNumId w:val="4"/>
  </w:num>
  <w:num w:numId="17" w16cid:durableId="1787459171">
    <w:abstractNumId w:val="17"/>
  </w:num>
  <w:num w:numId="18" w16cid:durableId="1019888643">
    <w:abstractNumId w:val="1"/>
  </w:num>
  <w:num w:numId="19" w16cid:durableId="200213201">
    <w:abstractNumId w:val="15"/>
  </w:num>
  <w:num w:numId="20" w16cid:durableId="2055738780">
    <w:abstractNumId w:val="11"/>
  </w:num>
  <w:num w:numId="21" w16cid:durableId="20881854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chert, Frank">
    <w15:presenceInfo w15:providerId="AD" w15:userId="S::Reichert@gtue.de::7993c706-4743-48d7-b6b5-5f972ed96d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2067"/>
    <w:rsid w:val="00025700"/>
    <w:rsid w:val="00025C8D"/>
    <w:rsid w:val="000314E7"/>
    <w:rsid w:val="0003180E"/>
    <w:rsid w:val="00032F66"/>
    <w:rsid w:val="00033A9C"/>
    <w:rsid w:val="000345B2"/>
    <w:rsid w:val="00034992"/>
    <w:rsid w:val="00040661"/>
    <w:rsid w:val="00045489"/>
    <w:rsid w:val="00056745"/>
    <w:rsid w:val="00057A15"/>
    <w:rsid w:val="000606ED"/>
    <w:rsid w:val="00060B9D"/>
    <w:rsid w:val="00062665"/>
    <w:rsid w:val="000644FC"/>
    <w:rsid w:val="00067539"/>
    <w:rsid w:val="000712EB"/>
    <w:rsid w:val="000717BF"/>
    <w:rsid w:val="00072368"/>
    <w:rsid w:val="00073998"/>
    <w:rsid w:val="000822A9"/>
    <w:rsid w:val="00085E05"/>
    <w:rsid w:val="000910B5"/>
    <w:rsid w:val="000963E2"/>
    <w:rsid w:val="000A25D4"/>
    <w:rsid w:val="000A262D"/>
    <w:rsid w:val="000A62CF"/>
    <w:rsid w:val="000B0C74"/>
    <w:rsid w:val="000B0FE9"/>
    <w:rsid w:val="000C7B0A"/>
    <w:rsid w:val="000D0CB0"/>
    <w:rsid w:val="000D128A"/>
    <w:rsid w:val="000D37B3"/>
    <w:rsid w:val="000E6622"/>
    <w:rsid w:val="000E7ACC"/>
    <w:rsid w:val="000F1D3E"/>
    <w:rsid w:val="000F42C7"/>
    <w:rsid w:val="000F4591"/>
    <w:rsid w:val="000F4727"/>
    <w:rsid w:val="000F5D6E"/>
    <w:rsid w:val="00100CE7"/>
    <w:rsid w:val="00105363"/>
    <w:rsid w:val="001064D8"/>
    <w:rsid w:val="00107F33"/>
    <w:rsid w:val="00117B03"/>
    <w:rsid w:val="001255DA"/>
    <w:rsid w:val="00131B38"/>
    <w:rsid w:val="00133F1B"/>
    <w:rsid w:val="00134814"/>
    <w:rsid w:val="001356ED"/>
    <w:rsid w:val="00136B6E"/>
    <w:rsid w:val="00136CBB"/>
    <w:rsid w:val="0013754D"/>
    <w:rsid w:val="00140776"/>
    <w:rsid w:val="00141ECF"/>
    <w:rsid w:val="00151266"/>
    <w:rsid w:val="00164733"/>
    <w:rsid w:val="001701A8"/>
    <w:rsid w:val="0017102C"/>
    <w:rsid w:val="001712A5"/>
    <w:rsid w:val="00173928"/>
    <w:rsid w:val="00193960"/>
    <w:rsid w:val="00195F46"/>
    <w:rsid w:val="00195FD9"/>
    <w:rsid w:val="00196070"/>
    <w:rsid w:val="001A35BF"/>
    <w:rsid w:val="001A4A6B"/>
    <w:rsid w:val="001B0610"/>
    <w:rsid w:val="001B3F83"/>
    <w:rsid w:val="001B6011"/>
    <w:rsid w:val="001C0A31"/>
    <w:rsid w:val="001C2423"/>
    <w:rsid w:val="001C626B"/>
    <w:rsid w:val="001D159C"/>
    <w:rsid w:val="001D2F0F"/>
    <w:rsid w:val="001D4CC4"/>
    <w:rsid w:val="001D56AA"/>
    <w:rsid w:val="001D5A1B"/>
    <w:rsid w:val="001D6D15"/>
    <w:rsid w:val="001E0E5A"/>
    <w:rsid w:val="001E692E"/>
    <w:rsid w:val="001F3D4B"/>
    <w:rsid w:val="001F49A8"/>
    <w:rsid w:val="001F5741"/>
    <w:rsid w:val="0020186C"/>
    <w:rsid w:val="0020279C"/>
    <w:rsid w:val="00203E0A"/>
    <w:rsid w:val="0021052D"/>
    <w:rsid w:val="00215104"/>
    <w:rsid w:val="00215ADB"/>
    <w:rsid w:val="00221F70"/>
    <w:rsid w:val="002236B2"/>
    <w:rsid w:val="002242B0"/>
    <w:rsid w:val="00224643"/>
    <w:rsid w:val="002272E7"/>
    <w:rsid w:val="00237371"/>
    <w:rsid w:val="00244DBB"/>
    <w:rsid w:val="0026174A"/>
    <w:rsid w:val="00262CBA"/>
    <w:rsid w:val="00263070"/>
    <w:rsid w:val="002637F1"/>
    <w:rsid w:val="0026496A"/>
    <w:rsid w:val="00266A7D"/>
    <w:rsid w:val="00271F32"/>
    <w:rsid w:val="00272C2C"/>
    <w:rsid w:val="00283810"/>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C7552"/>
    <w:rsid w:val="002D2EC4"/>
    <w:rsid w:val="002D33A3"/>
    <w:rsid w:val="002D401E"/>
    <w:rsid w:val="002D5BC3"/>
    <w:rsid w:val="002D6CC1"/>
    <w:rsid w:val="002E099A"/>
    <w:rsid w:val="002E1102"/>
    <w:rsid w:val="002E3C1B"/>
    <w:rsid w:val="002F240D"/>
    <w:rsid w:val="00300230"/>
    <w:rsid w:val="0030077D"/>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1F80"/>
    <w:rsid w:val="003B29AD"/>
    <w:rsid w:val="003B3474"/>
    <w:rsid w:val="003B5A27"/>
    <w:rsid w:val="003C016C"/>
    <w:rsid w:val="003C3B7B"/>
    <w:rsid w:val="003D2987"/>
    <w:rsid w:val="003D2DD9"/>
    <w:rsid w:val="003D64B1"/>
    <w:rsid w:val="003D655F"/>
    <w:rsid w:val="003D65FA"/>
    <w:rsid w:val="003E16DF"/>
    <w:rsid w:val="003E1AB9"/>
    <w:rsid w:val="003E20E6"/>
    <w:rsid w:val="003E23F8"/>
    <w:rsid w:val="003E4D5F"/>
    <w:rsid w:val="003E5F46"/>
    <w:rsid w:val="003F388E"/>
    <w:rsid w:val="003F7EB0"/>
    <w:rsid w:val="00406AF1"/>
    <w:rsid w:val="00411CEB"/>
    <w:rsid w:val="00411EB2"/>
    <w:rsid w:val="00415336"/>
    <w:rsid w:val="0042068E"/>
    <w:rsid w:val="00424EA3"/>
    <w:rsid w:val="00435FEE"/>
    <w:rsid w:val="00436749"/>
    <w:rsid w:val="00440043"/>
    <w:rsid w:val="00456E08"/>
    <w:rsid w:val="00460C1F"/>
    <w:rsid w:val="00462982"/>
    <w:rsid w:val="00463ED5"/>
    <w:rsid w:val="0047650B"/>
    <w:rsid w:val="004767BD"/>
    <w:rsid w:val="0048333E"/>
    <w:rsid w:val="00484125"/>
    <w:rsid w:val="004852DF"/>
    <w:rsid w:val="00485483"/>
    <w:rsid w:val="00485DBE"/>
    <w:rsid w:val="0049082D"/>
    <w:rsid w:val="0049281F"/>
    <w:rsid w:val="00492F83"/>
    <w:rsid w:val="00494163"/>
    <w:rsid w:val="0049678B"/>
    <w:rsid w:val="00497179"/>
    <w:rsid w:val="004A0A3C"/>
    <w:rsid w:val="004A171C"/>
    <w:rsid w:val="004A3D73"/>
    <w:rsid w:val="004A5B97"/>
    <w:rsid w:val="004B6B66"/>
    <w:rsid w:val="004C0D1D"/>
    <w:rsid w:val="004C60EB"/>
    <w:rsid w:val="004C76DD"/>
    <w:rsid w:val="004D2419"/>
    <w:rsid w:val="004D2734"/>
    <w:rsid w:val="004D51E8"/>
    <w:rsid w:val="004E1484"/>
    <w:rsid w:val="004E34F0"/>
    <w:rsid w:val="004F09C1"/>
    <w:rsid w:val="004F1937"/>
    <w:rsid w:val="004F1EB5"/>
    <w:rsid w:val="004F264B"/>
    <w:rsid w:val="004F4CE8"/>
    <w:rsid w:val="00502F48"/>
    <w:rsid w:val="00504157"/>
    <w:rsid w:val="00504BEE"/>
    <w:rsid w:val="005056F3"/>
    <w:rsid w:val="00507831"/>
    <w:rsid w:val="005169C3"/>
    <w:rsid w:val="00520470"/>
    <w:rsid w:val="005226C9"/>
    <w:rsid w:val="005252F8"/>
    <w:rsid w:val="005272C8"/>
    <w:rsid w:val="00533E3D"/>
    <w:rsid w:val="0054260A"/>
    <w:rsid w:val="00542665"/>
    <w:rsid w:val="005452CD"/>
    <w:rsid w:val="005455A3"/>
    <w:rsid w:val="00555B30"/>
    <w:rsid w:val="00555FC0"/>
    <w:rsid w:val="0055636C"/>
    <w:rsid w:val="005614A7"/>
    <w:rsid w:val="00561F50"/>
    <w:rsid w:val="00561F80"/>
    <w:rsid w:val="00563FCA"/>
    <w:rsid w:val="00570E22"/>
    <w:rsid w:val="00577D5A"/>
    <w:rsid w:val="00582FBE"/>
    <w:rsid w:val="00583FFD"/>
    <w:rsid w:val="00584B05"/>
    <w:rsid w:val="00591D6D"/>
    <w:rsid w:val="00592EF6"/>
    <w:rsid w:val="005947D7"/>
    <w:rsid w:val="00595204"/>
    <w:rsid w:val="005956D3"/>
    <w:rsid w:val="005A06FC"/>
    <w:rsid w:val="005A41F6"/>
    <w:rsid w:val="005A449C"/>
    <w:rsid w:val="005A7C21"/>
    <w:rsid w:val="005B1D53"/>
    <w:rsid w:val="005B40E9"/>
    <w:rsid w:val="005B615D"/>
    <w:rsid w:val="005B68C7"/>
    <w:rsid w:val="005B7678"/>
    <w:rsid w:val="005D1684"/>
    <w:rsid w:val="005D1CBE"/>
    <w:rsid w:val="005D3C0D"/>
    <w:rsid w:val="005E0AD2"/>
    <w:rsid w:val="005E3F74"/>
    <w:rsid w:val="005E7BA8"/>
    <w:rsid w:val="005F37A2"/>
    <w:rsid w:val="005F4E08"/>
    <w:rsid w:val="00600407"/>
    <w:rsid w:val="006023B0"/>
    <w:rsid w:val="00616637"/>
    <w:rsid w:val="00617782"/>
    <w:rsid w:val="006258E5"/>
    <w:rsid w:val="00631ED0"/>
    <w:rsid w:val="006344C5"/>
    <w:rsid w:val="006360B7"/>
    <w:rsid w:val="00641929"/>
    <w:rsid w:val="00644E5B"/>
    <w:rsid w:val="00644E5E"/>
    <w:rsid w:val="00652FEA"/>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428D"/>
    <w:rsid w:val="006C5138"/>
    <w:rsid w:val="006D2354"/>
    <w:rsid w:val="006E7169"/>
    <w:rsid w:val="006F765C"/>
    <w:rsid w:val="00701B47"/>
    <w:rsid w:val="00704E04"/>
    <w:rsid w:val="00710233"/>
    <w:rsid w:val="00710F19"/>
    <w:rsid w:val="0071177B"/>
    <w:rsid w:val="0071191F"/>
    <w:rsid w:val="00716246"/>
    <w:rsid w:val="00720BAF"/>
    <w:rsid w:val="00721970"/>
    <w:rsid w:val="00727586"/>
    <w:rsid w:val="00733A1A"/>
    <w:rsid w:val="0074344F"/>
    <w:rsid w:val="007507BF"/>
    <w:rsid w:val="00750971"/>
    <w:rsid w:val="00752A99"/>
    <w:rsid w:val="00771677"/>
    <w:rsid w:val="0078040C"/>
    <w:rsid w:val="007927EC"/>
    <w:rsid w:val="007943F1"/>
    <w:rsid w:val="007963EE"/>
    <w:rsid w:val="007A36E3"/>
    <w:rsid w:val="007A583A"/>
    <w:rsid w:val="007A74FB"/>
    <w:rsid w:val="007B4863"/>
    <w:rsid w:val="007C1525"/>
    <w:rsid w:val="007C3DDD"/>
    <w:rsid w:val="007E47BE"/>
    <w:rsid w:val="007E72DA"/>
    <w:rsid w:val="007F15B1"/>
    <w:rsid w:val="007F615E"/>
    <w:rsid w:val="007F6F1E"/>
    <w:rsid w:val="007F7BD0"/>
    <w:rsid w:val="0080016E"/>
    <w:rsid w:val="00804290"/>
    <w:rsid w:val="008058F1"/>
    <w:rsid w:val="00811D42"/>
    <w:rsid w:val="00814963"/>
    <w:rsid w:val="00820020"/>
    <w:rsid w:val="00820E8C"/>
    <w:rsid w:val="0082109C"/>
    <w:rsid w:val="00822525"/>
    <w:rsid w:val="00824024"/>
    <w:rsid w:val="00831161"/>
    <w:rsid w:val="00832E68"/>
    <w:rsid w:val="008334B4"/>
    <w:rsid w:val="008416A0"/>
    <w:rsid w:val="00852C1F"/>
    <w:rsid w:val="00856D9C"/>
    <w:rsid w:val="00863AD5"/>
    <w:rsid w:val="008649DE"/>
    <w:rsid w:val="00870D12"/>
    <w:rsid w:val="00871830"/>
    <w:rsid w:val="00872EFF"/>
    <w:rsid w:val="008758D5"/>
    <w:rsid w:val="00876A16"/>
    <w:rsid w:val="008845F2"/>
    <w:rsid w:val="00886DA4"/>
    <w:rsid w:val="00892EDB"/>
    <w:rsid w:val="00894B4C"/>
    <w:rsid w:val="008A6055"/>
    <w:rsid w:val="008A7D4E"/>
    <w:rsid w:val="008B17BD"/>
    <w:rsid w:val="008B71D2"/>
    <w:rsid w:val="008C1505"/>
    <w:rsid w:val="008C5662"/>
    <w:rsid w:val="008D323E"/>
    <w:rsid w:val="008D6956"/>
    <w:rsid w:val="008E133F"/>
    <w:rsid w:val="008E49A9"/>
    <w:rsid w:val="008E7C66"/>
    <w:rsid w:val="008F1341"/>
    <w:rsid w:val="008F4A86"/>
    <w:rsid w:val="008F5E90"/>
    <w:rsid w:val="0090304B"/>
    <w:rsid w:val="0090396B"/>
    <w:rsid w:val="00907BAC"/>
    <w:rsid w:val="00910FB2"/>
    <w:rsid w:val="00915CCD"/>
    <w:rsid w:val="00921E35"/>
    <w:rsid w:val="00922B5B"/>
    <w:rsid w:val="0092429B"/>
    <w:rsid w:val="00940C08"/>
    <w:rsid w:val="00941D82"/>
    <w:rsid w:val="00942040"/>
    <w:rsid w:val="00942236"/>
    <w:rsid w:val="00945AD0"/>
    <w:rsid w:val="00950027"/>
    <w:rsid w:val="009506CF"/>
    <w:rsid w:val="0095630F"/>
    <w:rsid w:val="00962397"/>
    <w:rsid w:val="0096367A"/>
    <w:rsid w:val="009659C2"/>
    <w:rsid w:val="00966095"/>
    <w:rsid w:val="00980242"/>
    <w:rsid w:val="00981873"/>
    <w:rsid w:val="0098284C"/>
    <w:rsid w:val="00985CB2"/>
    <w:rsid w:val="00987EE3"/>
    <w:rsid w:val="00990049"/>
    <w:rsid w:val="0099444A"/>
    <w:rsid w:val="00994E95"/>
    <w:rsid w:val="009A0BE2"/>
    <w:rsid w:val="009A3582"/>
    <w:rsid w:val="009A69E2"/>
    <w:rsid w:val="009B1643"/>
    <w:rsid w:val="009B3030"/>
    <w:rsid w:val="009B334F"/>
    <w:rsid w:val="009B36F2"/>
    <w:rsid w:val="009B4AD7"/>
    <w:rsid w:val="009B5520"/>
    <w:rsid w:val="009C3E28"/>
    <w:rsid w:val="009C4D60"/>
    <w:rsid w:val="009C76E2"/>
    <w:rsid w:val="009D13CE"/>
    <w:rsid w:val="009D2690"/>
    <w:rsid w:val="009D2F15"/>
    <w:rsid w:val="009D3A3F"/>
    <w:rsid w:val="009D5141"/>
    <w:rsid w:val="009E1EE5"/>
    <w:rsid w:val="009E3835"/>
    <w:rsid w:val="009E43E9"/>
    <w:rsid w:val="009E6E11"/>
    <w:rsid w:val="009F1E9E"/>
    <w:rsid w:val="009F21CD"/>
    <w:rsid w:val="009F49D1"/>
    <w:rsid w:val="009F4D72"/>
    <w:rsid w:val="00A00072"/>
    <w:rsid w:val="00A11216"/>
    <w:rsid w:val="00A1580C"/>
    <w:rsid w:val="00A15CFA"/>
    <w:rsid w:val="00A16506"/>
    <w:rsid w:val="00A21486"/>
    <w:rsid w:val="00A23FF6"/>
    <w:rsid w:val="00A2570A"/>
    <w:rsid w:val="00A27B4B"/>
    <w:rsid w:val="00A3174A"/>
    <w:rsid w:val="00A334CE"/>
    <w:rsid w:val="00A4114D"/>
    <w:rsid w:val="00A43D28"/>
    <w:rsid w:val="00A476BB"/>
    <w:rsid w:val="00A5362E"/>
    <w:rsid w:val="00A57EC0"/>
    <w:rsid w:val="00A608C5"/>
    <w:rsid w:val="00A616D5"/>
    <w:rsid w:val="00A65E15"/>
    <w:rsid w:val="00A67FD0"/>
    <w:rsid w:val="00A72994"/>
    <w:rsid w:val="00A77C20"/>
    <w:rsid w:val="00A81214"/>
    <w:rsid w:val="00A83268"/>
    <w:rsid w:val="00A8370E"/>
    <w:rsid w:val="00A91B23"/>
    <w:rsid w:val="00A91D73"/>
    <w:rsid w:val="00A948A1"/>
    <w:rsid w:val="00AA4704"/>
    <w:rsid w:val="00AA5527"/>
    <w:rsid w:val="00AA5710"/>
    <w:rsid w:val="00AA5F55"/>
    <w:rsid w:val="00AB0BE7"/>
    <w:rsid w:val="00AB243B"/>
    <w:rsid w:val="00AB64CB"/>
    <w:rsid w:val="00AB7993"/>
    <w:rsid w:val="00AD6F37"/>
    <w:rsid w:val="00AE06CB"/>
    <w:rsid w:val="00AE3D71"/>
    <w:rsid w:val="00AE4833"/>
    <w:rsid w:val="00AE4D11"/>
    <w:rsid w:val="00AF2BDB"/>
    <w:rsid w:val="00AF2CF6"/>
    <w:rsid w:val="00B01206"/>
    <w:rsid w:val="00B04341"/>
    <w:rsid w:val="00B05FBB"/>
    <w:rsid w:val="00B240F4"/>
    <w:rsid w:val="00B25869"/>
    <w:rsid w:val="00B25AAA"/>
    <w:rsid w:val="00B2618B"/>
    <w:rsid w:val="00B34471"/>
    <w:rsid w:val="00B37541"/>
    <w:rsid w:val="00B40605"/>
    <w:rsid w:val="00B40983"/>
    <w:rsid w:val="00B40F93"/>
    <w:rsid w:val="00B55EF7"/>
    <w:rsid w:val="00B567B7"/>
    <w:rsid w:val="00B60E4D"/>
    <w:rsid w:val="00B61A49"/>
    <w:rsid w:val="00B70EC3"/>
    <w:rsid w:val="00B71120"/>
    <w:rsid w:val="00B721A3"/>
    <w:rsid w:val="00B7224E"/>
    <w:rsid w:val="00B7482C"/>
    <w:rsid w:val="00B7504A"/>
    <w:rsid w:val="00B81AC4"/>
    <w:rsid w:val="00B84327"/>
    <w:rsid w:val="00B851D9"/>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42C0"/>
    <w:rsid w:val="00BB7FFA"/>
    <w:rsid w:val="00BC01A8"/>
    <w:rsid w:val="00BC3695"/>
    <w:rsid w:val="00BC4E3C"/>
    <w:rsid w:val="00BD233E"/>
    <w:rsid w:val="00BD3F68"/>
    <w:rsid w:val="00BD4768"/>
    <w:rsid w:val="00BD5D53"/>
    <w:rsid w:val="00BE31E7"/>
    <w:rsid w:val="00BE7E28"/>
    <w:rsid w:val="00BF2F20"/>
    <w:rsid w:val="00C03EA9"/>
    <w:rsid w:val="00C060C9"/>
    <w:rsid w:val="00C0655A"/>
    <w:rsid w:val="00C06A5E"/>
    <w:rsid w:val="00C1029A"/>
    <w:rsid w:val="00C13827"/>
    <w:rsid w:val="00C13AAD"/>
    <w:rsid w:val="00C2067A"/>
    <w:rsid w:val="00C20B82"/>
    <w:rsid w:val="00C20E12"/>
    <w:rsid w:val="00C21E3E"/>
    <w:rsid w:val="00C238D0"/>
    <w:rsid w:val="00C26151"/>
    <w:rsid w:val="00C33BEE"/>
    <w:rsid w:val="00C35C56"/>
    <w:rsid w:val="00C37789"/>
    <w:rsid w:val="00C416E3"/>
    <w:rsid w:val="00C43130"/>
    <w:rsid w:val="00C43D92"/>
    <w:rsid w:val="00C52742"/>
    <w:rsid w:val="00C608E2"/>
    <w:rsid w:val="00C61354"/>
    <w:rsid w:val="00C66CA9"/>
    <w:rsid w:val="00C75588"/>
    <w:rsid w:val="00C771F4"/>
    <w:rsid w:val="00C810BD"/>
    <w:rsid w:val="00C844B5"/>
    <w:rsid w:val="00C86039"/>
    <w:rsid w:val="00C86811"/>
    <w:rsid w:val="00C87AEA"/>
    <w:rsid w:val="00C93CEA"/>
    <w:rsid w:val="00C94565"/>
    <w:rsid w:val="00CA0FAD"/>
    <w:rsid w:val="00CA7C20"/>
    <w:rsid w:val="00CB5E21"/>
    <w:rsid w:val="00CC41FC"/>
    <w:rsid w:val="00CD01FF"/>
    <w:rsid w:val="00CD032A"/>
    <w:rsid w:val="00CD0335"/>
    <w:rsid w:val="00CD2844"/>
    <w:rsid w:val="00CD667A"/>
    <w:rsid w:val="00CE2C30"/>
    <w:rsid w:val="00CE6E0E"/>
    <w:rsid w:val="00CF0355"/>
    <w:rsid w:val="00CF304E"/>
    <w:rsid w:val="00CF4CED"/>
    <w:rsid w:val="00CF4E29"/>
    <w:rsid w:val="00D019F1"/>
    <w:rsid w:val="00D023E3"/>
    <w:rsid w:val="00D03588"/>
    <w:rsid w:val="00D04797"/>
    <w:rsid w:val="00D07582"/>
    <w:rsid w:val="00D139CF"/>
    <w:rsid w:val="00D13D4A"/>
    <w:rsid w:val="00D14CDF"/>
    <w:rsid w:val="00D15B7F"/>
    <w:rsid w:val="00D209A5"/>
    <w:rsid w:val="00D2371D"/>
    <w:rsid w:val="00D2480F"/>
    <w:rsid w:val="00D27AFF"/>
    <w:rsid w:val="00D32F84"/>
    <w:rsid w:val="00D356D1"/>
    <w:rsid w:val="00D42F30"/>
    <w:rsid w:val="00D430D3"/>
    <w:rsid w:val="00D54F11"/>
    <w:rsid w:val="00D72637"/>
    <w:rsid w:val="00D73754"/>
    <w:rsid w:val="00D779D0"/>
    <w:rsid w:val="00D81F26"/>
    <w:rsid w:val="00D83280"/>
    <w:rsid w:val="00D87CB9"/>
    <w:rsid w:val="00D9129F"/>
    <w:rsid w:val="00D91F98"/>
    <w:rsid w:val="00D96314"/>
    <w:rsid w:val="00DA1984"/>
    <w:rsid w:val="00DA2139"/>
    <w:rsid w:val="00DA5411"/>
    <w:rsid w:val="00DB1996"/>
    <w:rsid w:val="00DB668D"/>
    <w:rsid w:val="00DC6FC6"/>
    <w:rsid w:val="00DC72AA"/>
    <w:rsid w:val="00DD132F"/>
    <w:rsid w:val="00DE60BC"/>
    <w:rsid w:val="00DE6235"/>
    <w:rsid w:val="00DF79C9"/>
    <w:rsid w:val="00E02154"/>
    <w:rsid w:val="00E03004"/>
    <w:rsid w:val="00E0311F"/>
    <w:rsid w:val="00E0516F"/>
    <w:rsid w:val="00E10B97"/>
    <w:rsid w:val="00E206C5"/>
    <w:rsid w:val="00E27325"/>
    <w:rsid w:val="00E30D8D"/>
    <w:rsid w:val="00E33CA7"/>
    <w:rsid w:val="00E40B99"/>
    <w:rsid w:val="00E42017"/>
    <w:rsid w:val="00E510CB"/>
    <w:rsid w:val="00E614C6"/>
    <w:rsid w:val="00E63C6B"/>
    <w:rsid w:val="00E7446A"/>
    <w:rsid w:val="00E869BE"/>
    <w:rsid w:val="00E9018C"/>
    <w:rsid w:val="00E90BE5"/>
    <w:rsid w:val="00E928B9"/>
    <w:rsid w:val="00E94596"/>
    <w:rsid w:val="00EA6A0B"/>
    <w:rsid w:val="00EB06CB"/>
    <w:rsid w:val="00EB4C66"/>
    <w:rsid w:val="00EB53EF"/>
    <w:rsid w:val="00EB635A"/>
    <w:rsid w:val="00EC0374"/>
    <w:rsid w:val="00ED069F"/>
    <w:rsid w:val="00ED170F"/>
    <w:rsid w:val="00ED2B6C"/>
    <w:rsid w:val="00ED3622"/>
    <w:rsid w:val="00ED362D"/>
    <w:rsid w:val="00EE0309"/>
    <w:rsid w:val="00EE0A19"/>
    <w:rsid w:val="00EE0C69"/>
    <w:rsid w:val="00EE0F07"/>
    <w:rsid w:val="00EE1EFA"/>
    <w:rsid w:val="00EE4D6A"/>
    <w:rsid w:val="00EF0287"/>
    <w:rsid w:val="00EF621B"/>
    <w:rsid w:val="00F019F4"/>
    <w:rsid w:val="00F0437E"/>
    <w:rsid w:val="00F127E1"/>
    <w:rsid w:val="00F15E7D"/>
    <w:rsid w:val="00F30C27"/>
    <w:rsid w:val="00F31AE1"/>
    <w:rsid w:val="00F326B0"/>
    <w:rsid w:val="00F3276A"/>
    <w:rsid w:val="00F344B6"/>
    <w:rsid w:val="00F363C6"/>
    <w:rsid w:val="00F47913"/>
    <w:rsid w:val="00F5125F"/>
    <w:rsid w:val="00F52BB2"/>
    <w:rsid w:val="00F53DE2"/>
    <w:rsid w:val="00F54D09"/>
    <w:rsid w:val="00F60636"/>
    <w:rsid w:val="00F60F21"/>
    <w:rsid w:val="00F643D8"/>
    <w:rsid w:val="00F73E2D"/>
    <w:rsid w:val="00F7412D"/>
    <w:rsid w:val="00F80311"/>
    <w:rsid w:val="00F81285"/>
    <w:rsid w:val="00F82B94"/>
    <w:rsid w:val="00F83DA1"/>
    <w:rsid w:val="00F8526C"/>
    <w:rsid w:val="00F861B2"/>
    <w:rsid w:val="00F91000"/>
    <w:rsid w:val="00F92639"/>
    <w:rsid w:val="00F93FE7"/>
    <w:rsid w:val="00F94469"/>
    <w:rsid w:val="00F96757"/>
    <w:rsid w:val="00FA006D"/>
    <w:rsid w:val="00FB0CFE"/>
    <w:rsid w:val="00FB0DE7"/>
    <w:rsid w:val="00FB1550"/>
    <w:rsid w:val="00FB1642"/>
    <w:rsid w:val="00FB6CCA"/>
    <w:rsid w:val="00FB7416"/>
    <w:rsid w:val="00FC1535"/>
    <w:rsid w:val="00FD18E5"/>
    <w:rsid w:val="00FD1B84"/>
    <w:rsid w:val="00FD2423"/>
    <w:rsid w:val="00FD43AE"/>
    <w:rsid w:val="00FD713C"/>
    <w:rsid w:val="00FE244A"/>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88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9420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gtue/publikationen/checklisten/fuer-pkw"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tue.de/de/privatkunden/vorgeschriebene-fahrzeuguntersuchungen/hauptuntersuchung-hu"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971</Words>
  <Characters>6121</Characters>
  <Application>Microsoft Office Word</Application>
  <DocSecurity>4</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2025-12-16T07:02:00Z</dcterms:created>
  <dcterms:modified xsi:type="dcterms:W3CDTF">2025-12-16T07:02:00Z</dcterms:modified>
</cp:coreProperties>
</file>